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7DE85" w14:textId="59B77B60" w:rsidR="00A81F6F" w:rsidRPr="00C6119F" w:rsidRDefault="00563AFF">
      <w:pPr>
        <w:tabs>
          <w:tab w:val="center" w:pos="4536"/>
          <w:tab w:val="right" w:pos="9639"/>
        </w:tabs>
        <w:spacing w:after="0"/>
        <w:rPr>
          <w:rFonts w:ascii="Arial" w:hAnsi="Arial" w:cs="Arial"/>
          <w:b/>
          <w:bCs/>
          <w:sz w:val="24"/>
          <w:szCs w:val="24"/>
        </w:rPr>
      </w:pPr>
      <w:r>
        <w:rPr>
          <w:rFonts w:ascii="Arial" w:hAnsi="Arial" w:cs="Arial"/>
          <w:b/>
          <w:bCs/>
          <w:sz w:val="24"/>
          <w:szCs w:val="24"/>
        </w:rPr>
        <w:t>3GPP TSG RAN WG1 Meeting #96</w:t>
      </w:r>
      <w:r>
        <w:rPr>
          <w:rFonts w:ascii="Arial" w:hAnsi="Arial" w:cs="Arial"/>
          <w:b/>
          <w:bCs/>
          <w:sz w:val="24"/>
          <w:szCs w:val="24"/>
        </w:rPr>
        <w:tab/>
      </w:r>
      <w:r>
        <w:rPr>
          <w:rFonts w:ascii="Arial" w:hAnsi="Arial" w:cs="Arial"/>
          <w:b/>
          <w:bCs/>
          <w:sz w:val="24"/>
        </w:rPr>
        <w:tab/>
      </w:r>
      <w:r w:rsidR="00C6119F">
        <w:rPr>
          <w:rFonts w:ascii="Arial" w:hAnsi="Arial" w:cs="Arial"/>
          <w:b/>
          <w:bCs/>
          <w:sz w:val="24"/>
        </w:rPr>
        <w:t>R1-1903705</w:t>
      </w:r>
      <w:r>
        <w:rPr>
          <w:rFonts w:ascii="Arial" w:hAnsi="Arial" w:cs="Arial"/>
          <w:b/>
          <w:bCs/>
          <w:sz w:val="24"/>
          <w:szCs w:val="24"/>
        </w:rPr>
        <w:t xml:space="preserve">          </w:t>
      </w:r>
    </w:p>
    <w:p w14:paraId="7B007532" w14:textId="78BA6B37" w:rsidR="00A81F6F" w:rsidRDefault="00563AFF">
      <w:pPr>
        <w:tabs>
          <w:tab w:val="center" w:pos="4536"/>
          <w:tab w:val="right" w:pos="9639"/>
        </w:tabs>
        <w:ind w:right="2"/>
        <w:rPr>
          <w:rFonts w:ascii="Arial" w:hAnsi="Arial" w:cs="Arial"/>
          <w:b/>
          <w:bCs/>
          <w:sz w:val="24"/>
        </w:rPr>
      </w:pPr>
      <w:r>
        <w:rPr>
          <w:rFonts w:ascii="Arial" w:eastAsia="MS Mincho" w:hAnsi="Arial" w:cs="Arial"/>
          <w:b/>
          <w:bCs/>
          <w:sz w:val="24"/>
          <w:lang w:eastAsia="ja-JP"/>
        </w:rPr>
        <w:t>Athens, Greece, February 25 – March 1, 2019</w:t>
      </w:r>
      <w:r w:rsidR="00C6119F">
        <w:rPr>
          <w:rFonts w:ascii="Arial" w:eastAsia="MS Mincho" w:hAnsi="Arial" w:cs="Arial"/>
          <w:b/>
          <w:bCs/>
          <w:sz w:val="24"/>
          <w:lang w:eastAsia="ja-JP"/>
        </w:rPr>
        <w:tab/>
      </w:r>
      <w:r w:rsidR="00C6119F">
        <w:rPr>
          <w:rFonts w:ascii="Arial" w:hAnsi="Arial" w:cs="Arial"/>
          <w:b/>
          <w:bCs/>
          <w:sz w:val="24"/>
          <w:szCs w:val="24"/>
        </w:rPr>
        <w:t>(R1-19</w:t>
      </w:r>
      <w:r w:rsidR="00C6119F">
        <w:rPr>
          <w:rFonts w:ascii="Arial" w:hAnsi="Arial" w:cs="Arial"/>
          <w:b/>
          <w:bCs/>
          <w:sz w:val="24"/>
        </w:rPr>
        <w:t>03499)</w:t>
      </w:r>
    </w:p>
    <w:p w14:paraId="5B9CFA0C" w14:textId="77777777" w:rsidR="00A81F6F" w:rsidRDefault="00563AFF">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0" w:name="Source"/>
      <w:bookmarkEnd w:id="0"/>
      <w:r>
        <w:rPr>
          <w:rFonts w:ascii="Arial" w:hAnsi="Arial"/>
          <w:b/>
          <w:sz w:val="24"/>
          <w:lang w:val="en-US"/>
        </w:rPr>
        <w:t>7.2.2.2.1</w:t>
      </w:r>
      <w:r>
        <w:rPr>
          <w:rFonts w:ascii="Arial" w:hAnsi="Arial"/>
          <w:sz w:val="24"/>
          <w:lang w:val="en-US"/>
        </w:rPr>
        <w:t xml:space="preserve"> </w:t>
      </w:r>
    </w:p>
    <w:p w14:paraId="30317401" w14:textId="77777777" w:rsidR="00A81F6F" w:rsidRDefault="00563AFF">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t>Nokia, Nokia Shanghai Bell</w:t>
      </w:r>
    </w:p>
    <w:p w14:paraId="743C1570" w14:textId="23839943" w:rsidR="00A81F6F" w:rsidRDefault="00563AFF">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C6119F" w:rsidRPr="00C6119F">
        <w:rPr>
          <w:rFonts w:ascii="Arial" w:hAnsi="Arial"/>
          <w:b/>
          <w:sz w:val="24"/>
          <w:lang w:val="en-US"/>
        </w:rPr>
        <w:t>Feature Lead’s Summary #2 on Channel Access Procedures</w:t>
      </w:r>
    </w:p>
    <w:p w14:paraId="400F6A0A" w14:textId="77777777" w:rsidR="00A81F6F" w:rsidRDefault="00563AFF">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b/>
          <w:sz w:val="24"/>
          <w:lang w:val="en-US"/>
        </w:rPr>
        <w:t>Discussion</w:t>
      </w:r>
      <w:r>
        <w:rPr>
          <w:rFonts w:ascii="Arial" w:hAnsi="Arial"/>
          <w:sz w:val="24"/>
          <w:lang w:val="en-US" w:eastAsia="ko-KR"/>
        </w:rPr>
        <w:t xml:space="preserve"> </w:t>
      </w:r>
    </w:p>
    <w:p w14:paraId="2A63E151" w14:textId="77777777" w:rsidR="00A81F6F" w:rsidRDefault="00563AFF">
      <w:pPr>
        <w:pStyle w:val="Heading1"/>
        <w:rPr>
          <w:sz w:val="28"/>
          <w:lang w:val="en-US"/>
        </w:rPr>
      </w:pPr>
      <w:r>
        <w:rPr>
          <w:sz w:val="28"/>
          <w:lang w:val="en-US"/>
        </w:rPr>
        <w:t>Introduction</w:t>
      </w:r>
    </w:p>
    <w:p w14:paraId="54C7B88A" w14:textId="77777777" w:rsidR="00A81F6F" w:rsidRDefault="00563AFF">
      <w:pPr>
        <w:rPr>
          <w:lang w:val="en-US" w:eastAsia="ko-KR"/>
        </w:rPr>
      </w:pPr>
      <w:r>
        <w:rPr>
          <w:lang w:val="en-US" w:eastAsia="ko-KR"/>
        </w:rPr>
        <w:t>This document summarizes the main issues brought forward in the contributions submitted to AI 7.2.2.2.1, Channel Access Procedures. Earlier agreements reached during the Study Item are captured in TR 38.889.</w:t>
      </w:r>
    </w:p>
    <w:p w14:paraId="0CFF775A" w14:textId="77777777" w:rsidR="00A81F6F" w:rsidRDefault="00563AFF">
      <w:pPr>
        <w:pStyle w:val="maintext"/>
        <w:snapToGrid w:val="0"/>
        <w:spacing w:before="0" w:after="120" w:line="240" w:lineRule="auto"/>
        <w:ind w:firstLineChars="0" w:firstLine="0"/>
        <w:rPr>
          <w:rFonts w:cs="Times New Roman"/>
          <w:lang w:val="en-US"/>
        </w:rPr>
      </w:pPr>
      <w:r>
        <w:rPr>
          <w:rFonts w:cs="Times New Roman"/>
          <w:lang w:val="en-US"/>
        </w:rPr>
        <w:t xml:space="preserve">A total of 22 contributions [1-22] were submitted to Channel Access Agenda Item (7.2.2.2.1). </w:t>
      </w:r>
    </w:p>
    <w:p w14:paraId="3F927CC8" w14:textId="77777777" w:rsidR="00A81F6F" w:rsidRDefault="00563AFF">
      <w:pPr>
        <w:pStyle w:val="Heading1"/>
        <w:rPr>
          <w:lang w:val="en-US"/>
        </w:rPr>
      </w:pPr>
      <w:r>
        <w:rPr>
          <w:lang w:val="en-US"/>
        </w:rPr>
        <w:t>Sub-topics</w:t>
      </w:r>
    </w:p>
    <w:p w14:paraId="71C9CA43" w14:textId="77777777" w:rsidR="00A81F6F" w:rsidRDefault="00A81F6F">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656162B9" w14:textId="77777777" w:rsidR="00A81F6F" w:rsidRDefault="00A81F6F">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6415531C" w14:textId="77777777" w:rsidR="00A81F6F" w:rsidRDefault="00563AFF">
      <w:pPr>
        <w:pStyle w:val="Heading2"/>
      </w:pPr>
      <w:r>
        <w:t>Frame structure / Multiple Switching points (type of LBT in DL-UL and UL-DL switching points)</w:t>
      </w:r>
    </w:p>
    <w:p w14:paraId="21223556" w14:textId="77777777" w:rsidR="00A81F6F" w:rsidRDefault="00A81F6F">
      <w:pPr>
        <w:pStyle w:val="maintext"/>
        <w:snapToGrid w:val="0"/>
        <w:spacing w:before="0" w:after="120" w:line="240" w:lineRule="auto"/>
        <w:ind w:firstLineChars="0" w:firstLine="0"/>
        <w:rPr>
          <w:lang w:val="en-US"/>
        </w:rPr>
      </w:pPr>
    </w:p>
    <w:tbl>
      <w:tblPr>
        <w:tblStyle w:val="TableGrid"/>
        <w:tblW w:w="9629" w:type="dxa"/>
        <w:tblLayout w:type="fixed"/>
        <w:tblLook w:val="04A0" w:firstRow="1" w:lastRow="0" w:firstColumn="1" w:lastColumn="0" w:noHBand="0" w:noVBand="1"/>
      </w:tblPr>
      <w:tblGrid>
        <w:gridCol w:w="9629"/>
      </w:tblGrid>
      <w:tr w:rsidR="00A81F6F" w14:paraId="359B2FC8" w14:textId="77777777">
        <w:tc>
          <w:tcPr>
            <w:tcW w:w="9629" w:type="dxa"/>
          </w:tcPr>
          <w:p w14:paraId="3864E7C1" w14:textId="77777777" w:rsidR="00A81F6F" w:rsidRDefault="00563AFF">
            <w:pPr>
              <w:pStyle w:val="BodyText"/>
              <w:rPr>
                <w:b/>
                <w:sz w:val="18"/>
                <w:lang w:eastAsia="ko-KR"/>
              </w:rPr>
            </w:pPr>
            <w:r>
              <w:rPr>
                <w:b/>
                <w:sz w:val="18"/>
                <w:lang w:eastAsia="ko-KR"/>
              </w:rPr>
              <w:t xml:space="preserve">vivo: </w:t>
            </w:r>
          </w:p>
          <w:p w14:paraId="121BA3D8"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fldChar w:fldCharType="begin"/>
            </w:r>
            <w:r>
              <w:rPr>
                <w:rFonts w:eastAsia="Batang"/>
                <w:sz w:val="18"/>
                <w:szCs w:val="22"/>
                <w:lang w:eastAsia="ko-KR"/>
              </w:rPr>
              <w:instrText xml:space="preserve"> REF _Ref536634453 \h  \* MERGEFORMAT </w:instrText>
            </w:r>
            <w:r>
              <w:rPr>
                <w:rFonts w:eastAsia="Batang"/>
                <w:sz w:val="18"/>
                <w:szCs w:val="22"/>
                <w:lang w:eastAsia="ko-KR"/>
              </w:rPr>
            </w:r>
            <w:r>
              <w:rPr>
                <w:rFonts w:eastAsia="Batang"/>
                <w:sz w:val="18"/>
                <w:szCs w:val="22"/>
                <w:lang w:eastAsia="ko-KR"/>
              </w:rPr>
              <w:fldChar w:fldCharType="separate"/>
            </w:r>
            <w:r>
              <w:rPr>
                <w:rFonts w:eastAsia="Batang"/>
                <w:sz w:val="18"/>
                <w:szCs w:val="22"/>
                <w:lang w:eastAsia="ko-KR"/>
              </w:rPr>
              <w:t>Proposal</w:t>
            </w:r>
            <w:r>
              <w:rPr>
                <w:rFonts w:eastAsia="Batang" w:hint="eastAsia"/>
                <w:sz w:val="18"/>
                <w:szCs w:val="22"/>
                <w:lang w:eastAsia="ko-KR"/>
              </w:rPr>
              <w:t xml:space="preserve"> </w:t>
            </w:r>
            <w:r>
              <w:rPr>
                <w:rFonts w:eastAsia="Batang"/>
                <w:sz w:val="18"/>
                <w:szCs w:val="22"/>
                <w:lang w:eastAsia="ko-KR"/>
              </w:rPr>
              <w:t xml:space="preserve">5: </w:t>
            </w:r>
            <w:r>
              <w:rPr>
                <w:rFonts w:eastAsia="Batang" w:hint="eastAsia"/>
                <w:sz w:val="18"/>
                <w:szCs w:val="22"/>
                <w:lang w:eastAsia="ko-KR"/>
              </w:rPr>
              <w:t>The channel access schemes for multiple switching points within a gNB-initiated COT should be further studied</w:t>
            </w:r>
            <w:r>
              <w:rPr>
                <w:rFonts w:eastAsia="Batang"/>
                <w:sz w:val="18"/>
                <w:szCs w:val="22"/>
                <w:lang w:eastAsia="ko-KR"/>
              </w:rPr>
              <w:t>.</w:t>
            </w:r>
            <w:r>
              <w:rPr>
                <w:rFonts w:eastAsia="Batang"/>
                <w:sz w:val="18"/>
                <w:szCs w:val="22"/>
                <w:lang w:eastAsia="ko-KR"/>
              </w:rPr>
              <w:fldChar w:fldCharType="end"/>
            </w:r>
            <w:r>
              <w:rPr>
                <w:rFonts w:eastAsia="Batang"/>
                <w:sz w:val="18"/>
                <w:szCs w:val="22"/>
                <w:lang w:eastAsia="ko-KR"/>
              </w:rPr>
              <w:t xml:space="preserve">  </w:t>
            </w:r>
          </w:p>
          <w:p w14:paraId="496948F2"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fldChar w:fldCharType="begin"/>
            </w:r>
            <w:r>
              <w:rPr>
                <w:rFonts w:eastAsia="Batang"/>
                <w:sz w:val="18"/>
                <w:szCs w:val="22"/>
                <w:lang w:eastAsia="ko-KR"/>
              </w:rPr>
              <w:instrText xml:space="preserve"> REF _Ref536634490 \h  \* MERGEFORMAT </w:instrText>
            </w:r>
            <w:r>
              <w:rPr>
                <w:rFonts w:eastAsia="Batang"/>
                <w:sz w:val="18"/>
                <w:szCs w:val="22"/>
                <w:lang w:eastAsia="ko-KR"/>
              </w:rPr>
            </w:r>
            <w:r>
              <w:rPr>
                <w:rFonts w:eastAsia="Batang"/>
                <w:sz w:val="18"/>
                <w:szCs w:val="22"/>
                <w:lang w:eastAsia="ko-KR"/>
              </w:rPr>
              <w:fldChar w:fldCharType="separate"/>
            </w:r>
            <w:r>
              <w:rPr>
                <w:rFonts w:eastAsia="Batang"/>
                <w:sz w:val="18"/>
                <w:szCs w:val="22"/>
                <w:lang w:eastAsia="ko-KR"/>
              </w:rPr>
              <w:t>Proposal</w:t>
            </w:r>
            <w:r>
              <w:rPr>
                <w:rFonts w:eastAsia="Batang" w:hint="eastAsia"/>
                <w:sz w:val="18"/>
                <w:szCs w:val="22"/>
                <w:lang w:eastAsia="ko-KR"/>
              </w:rPr>
              <w:t xml:space="preserve"> </w:t>
            </w:r>
            <w:r>
              <w:rPr>
                <w:rFonts w:eastAsia="Batang"/>
                <w:sz w:val="18"/>
                <w:szCs w:val="22"/>
                <w:lang w:eastAsia="ko-KR"/>
              </w:rPr>
              <w:t xml:space="preserve">6: </w:t>
            </w:r>
            <w:r>
              <w:rPr>
                <w:rFonts w:eastAsia="Batang" w:hint="eastAsia"/>
                <w:sz w:val="18"/>
                <w:szCs w:val="22"/>
                <w:lang w:eastAsia="ko-KR"/>
              </w:rPr>
              <w:t>W</w:t>
            </w:r>
            <w:r>
              <w:rPr>
                <w:rFonts w:eastAsia="Batang"/>
                <w:sz w:val="18"/>
                <w:szCs w:val="22"/>
                <w:lang w:eastAsia="ko-KR"/>
              </w:rPr>
              <w:t>hether</w:t>
            </w:r>
            <w:r>
              <w:rPr>
                <w:rFonts w:eastAsia="Batang" w:hint="eastAsia"/>
                <w:sz w:val="18"/>
                <w:szCs w:val="22"/>
                <w:lang w:eastAsia="ko-KR"/>
              </w:rPr>
              <w:t xml:space="preserve"> the UE needs to transmit in advance should be informed by gNB</w:t>
            </w:r>
            <w:r>
              <w:rPr>
                <w:rFonts w:eastAsia="Batang"/>
                <w:sz w:val="18"/>
                <w:szCs w:val="22"/>
                <w:lang w:eastAsia="ko-KR"/>
              </w:rPr>
              <w:t>.</w:t>
            </w:r>
            <w:r>
              <w:rPr>
                <w:rFonts w:eastAsia="Batang"/>
                <w:sz w:val="18"/>
                <w:szCs w:val="22"/>
                <w:lang w:eastAsia="ko-KR"/>
              </w:rPr>
              <w:fldChar w:fldCharType="end"/>
            </w:r>
          </w:p>
          <w:p w14:paraId="67203D95" w14:textId="77777777" w:rsidR="00A81F6F" w:rsidRDefault="00563AFF">
            <w:pPr>
              <w:rPr>
                <w:b/>
                <w:sz w:val="18"/>
                <w:lang w:eastAsia="ko-KR"/>
              </w:rPr>
            </w:pPr>
            <w:r>
              <w:rPr>
                <w:b/>
                <w:sz w:val="18"/>
                <w:lang w:eastAsia="ko-KR"/>
              </w:rPr>
              <w:t>OPPO:</w:t>
            </w:r>
          </w:p>
          <w:p w14:paraId="5AE77CE1"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LBT type should be indicated to UE for UE to determine proper channel access procedure within a shared gNB COT.</w:t>
            </w:r>
          </w:p>
          <w:p w14:paraId="7DAEB853" w14:textId="77777777" w:rsidR="00A81F6F" w:rsidRDefault="00A81F6F">
            <w:pPr>
              <w:rPr>
                <w:b/>
                <w:sz w:val="18"/>
                <w:lang w:eastAsia="ko-KR"/>
              </w:rPr>
            </w:pPr>
          </w:p>
          <w:p w14:paraId="32E23A45" w14:textId="77777777" w:rsidR="00A81F6F" w:rsidRDefault="00563AFF">
            <w:pPr>
              <w:rPr>
                <w:b/>
                <w:sz w:val="18"/>
                <w:lang w:eastAsia="ko-KR"/>
              </w:rPr>
            </w:pPr>
            <w:r>
              <w:rPr>
                <w:b/>
                <w:sz w:val="18"/>
                <w:lang w:eastAsia="ko-KR"/>
              </w:rPr>
              <w:t>LG Electronics:</w:t>
            </w:r>
          </w:p>
          <w:p w14:paraId="2BE2351F"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w:t>
            </w:r>
            <w:r>
              <w:rPr>
                <w:rFonts w:eastAsia="Batang" w:hint="eastAsia"/>
                <w:sz w:val="18"/>
                <w:szCs w:val="22"/>
                <w:lang w:eastAsia="ko-KR"/>
              </w:rPr>
              <w:t>#</w:t>
            </w:r>
            <w:r>
              <w:rPr>
                <w:rFonts w:eastAsia="Batang"/>
                <w:sz w:val="18"/>
                <w:szCs w:val="22"/>
                <w:lang w:eastAsia="ko-KR"/>
              </w:rPr>
              <w:t>5</w:t>
            </w:r>
            <w:r>
              <w:rPr>
                <w:rFonts w:eastAsia="Batang" w:hint="eastAsia"/>
                <w:sz w:val="18"/>
                <w:szCs w:val="22"/>
                <w:lang w:eastAsia="ko-KR"/>
              </w:rPr>
              <w:t xml:space="preserve">: </w:t>
            </w:r>
            <w:r>
              <w:rPr>
                <w:rFonts w:eastAsia="Batang"/>
                <w:sz w:val="18"/>
                <w:szCs w:val="22"/>
                <w:lang w:eastAsia="ko-KR"/>
              </w:rPr>
              <w:t xml:space="preserve">If no-LBT option is supported, it is necessary to support the mechanism for configuring/indicating no-LBT option for UL transmission and the gap less than 16 </w:t>
            </w:r>
            <w:proofErr w:type="spellStart"/>
            <w:r>
              <w:rPr>
                <w:rFonts w:eastAsia="Batang"/>
                <w:sz w:val="18"/>
                <w:szCs w:val="22"/>
                <w:lang w:eastAsia="ko-KR"/>
              </w:rPr>
              <w:t>usec</w:t>
            </w:r>
            <w:proofErr w:type="spellEnd"/>
            <w:r>
              <w:rPr>
                <w:rFonts w:eastAsia="Batang"/>
                <w:sz w:val="18"/>
                <w:szCs w:val="22"/>
                <w:lang w:eastAsia="ko-KR"/>
              </w:rPr>
              <w:t>.</w:t>
            </w:r>
          </w:p>
          <w:p w14:paraId="201CA7C0"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#6: The indicated gap for PUSCH starting points starts from</w:t>
            </w:r>
          </w:p>
          <w:p w14:paraId="065C4127" w14:textId="77777777" w:rsidR="00A81F6F" w:rsidRDefault="00563AFF">
            <w:pPr>
              <w:numPr>
                <w:ilvl w:val="0"/>
                <w:numId w:val="13"/>
              </w:numPr>
              <w:spacing w:before="120" w:after="120"/>
              <w:jc w:val="both"/>
              <w:rPr>
                <w:rFonts w:eastAsia="Batang"/>
                <w:sz w:val="18"/>
                <w:szCs w:val="22"/>
                <w:lang w:eastAsia="ko-KR"/>
              </w:rPr>
            </w:pPr>
            <w:r>
              <w:rPr>
                <w:rFonts w:eastAsia="Batang" w:hint="eastAsia"/>
                <w:sz w:val="18"/>
                <w:szCs w:val="22"/>
                <w:lang w:eastAsia="ko-KR"/>
              </w:rPr>
              <w:t>Alt. 1: The starting symbol signalled by SLIV filed in UL grant</w:t>
            </w:r>
          </w:p>
          <w:p w14:paraId="1C3C24D3"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Alt. 2: The reference symbol which is given by t</w:t>
            </w:r>
            <w:r>
              <w:rPr>
                <w:rFonts w:eastAsia="Batang" w:hint="eastAsia"/>
                <w:sz w:val="18"/>
                <w:szCs w:val="22"/>
                <w:lang w:eastAsia="ko-KR"/>
              </w:rPr>
              <w:t xml:space="preserve">he starting symbol </w:t>
            </w:r>
            <w:r>
              <w:rPr>
                <w:rFonts w:eastAsia="Batang"/>
                <w:sz w:val="18"/>
                <w:szCs w:val="22"/>
                <w:lang w:eastAsia="ko-KR"/>
              </w:rPr>
              <w:t xml:space="preserve">index </w:t>
            </w:r>
            <w:r>
              <w:rPr>
                <w:rFonts w:eastAsia="Batang" w:hint="eastAsia"/>
                <w:sz w:val="18"/>
                <w:szCs w:val="22"/>
                <w:lang w:eastAsia="ko-KR"/>
              </w:rPr>
              <w:t>signalled by SLIV</w:t>
            </w:r>
            <w:r>
              <w:rPr>
                <w:rFonts w:eastAsia="Batang"/>
                <w:sz w:val="18"/>
                <w:szCs w:val="22"/>
                <w:lang w:eastAsia="ko-KR"/>
              </w:rPr>
              <w:t xml:space="preserve"> – N</w:t>
            </w:r>
          </w:p>
          <w:p w14:paraId="4A5D7A35"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N, including the possibility of different N values depending on different PUSCH subcarrier spacings</w:t>
            </w:r>
          </w:p>
          <w:p w14:paraId="7F262EFF"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FFS on TBS determination</w:t>
            </w:r>
          </w:p>
          <w:p w14:paraId="76E5F47B" w14:textId="77777777" w:rsidR="00A81F6F" w:rsidRDefault="00563AFF">
            <w:pPr>
              <w:pStyle w:val="BodyText"/>
              <w:rPr>
                <w:sz w:val="18"/>
                <w:szCs w:val="22"/>
                <w:lang w:eastAsia="ko-KR"/>
              </w:rPr>
            </w:pPr>
            <w:r>
              <w:rPr>
                <w:sz w:val="18"/>
                <w:szCs w:val="22"/>
                <w:lang w:eastAsia="ko-KR"/>
              </w:rPr>
              <w:t xml:space="preserve">Proposal #7: In case of multiple DL/UL switching within </w:t>
            </w:r>
            <w:proofErr w:type="spellStart"/>
            <w:r>
              <w:rPr>
                <w:sz w:val="18"/>
                <w:szCs w:val="22"/>
                <w:lang w:eastAsia="ko-KR"/>
              </w:rPr>
              <w:t>gNB’s</w:t>
            </w:r>
            <w:proofErr w:type="spellEnd"/>
            <w:r>
              <w:rPr>
                <w:sz w:val="18"/>
                <w:szCs w:val="22"/>
                <w:lang w:eastAsia="ko-KR"/>
              </w:rPr>
              <w:t xml:space="preserve"> COT, discuss whether DL COT can be continued even if scheduled UL transmission is not detected by gNB.</w:t>
            </w:r>
          </w:p>
          <w:p w14:paraId="6EE0F8A9" w14:textId="77777777" w:rsidR="00A81F6F" w:rsidRDefault="00A81F6F">
            <w:pPr>
              <w:pStyle w:val="BodyText"/>
              <w:rPr>
                <w:sz w:val="18"/>
                <w:szCs w:val="22"/>
                <w:lang w:eastAsia="ko-KR"/>
              </w:rPr>
            </w:pPr>
          </w:p>
          <w:p w14:paraId="47B04D7A" w14:textId="77777777" w:rsidR="00A81F6F" w:rsidRDefault="00563AFF">
            <w:pPr>
              <w:rPr>
                <w:b/>
                <w:sz w:val="18"/>
                <w:lang w:eastAsia="ko-KR"/>
              </w:rPr>
            </w:pPr>
            <w:r>
              <w:rPr>
                <w:b/>
                <w:sz w:val="18"/>
                <w:lang w:eastAsia="ko-KR"/>
              </w:rPr>
              <w:t>Nokia, Nokia Shanghai Bell:</w:t>
            </w:r>
          </w:p>
          <w:p w14:paraId="51991251"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The duration of Cat 2 LBT should be in line with the gap duration when the Cat 2 LBT is using within a COT.</w:t>
            </w:r>
          </w:p>
          <w:p w14:paraId="786094D3" w14:textId="77777777" w:rsidR="00A81F6F" w:rsidRDefault="00563AFF">
            <w:pPr>
              <w:rPr>
                <w:b/>
                <w:sz w:val="18"/>
                <w:lang w:eastAsia="ko-KR"/>
              </w:rPr>
            </w:pPr>
            <w:r>
              <w:rPr>
                <w:b/>
                <w:sz w:val="18"/>
                <w:lang w:eastAsia="ko-KR"/>
              </w:rPr>
              <w:t>Samsung:</w:t>
            </w:r>
          </w:p>
          <w:p w14:paraId="2C3A55F8"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15: CAT-2 LBT can be used for a DL burst, which follows an UL burst within a gNB-initiated COT and the gap from the end of UL burst to the beginning of the DL burst is larger than 25us.</w:t>
            </w:r>
          </w:p>
          <w:p w14:paraId="5500D38C"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lastRenderedPageBreak/>
              <w:t xml:space="preserve">Proposal 16: CAT-2 LBT can be used for an UL burst within gNB-initiated COT </w:t>
            </w:r>
            <w:proofErr w:type="gramStart"/>
            <w:r>
              <w:rPr>
                <w:rFonts w:eastAsia="Batang"/>
                <w:sz w:val="18"/>
                <w:szCs w:val="22"/>
                <w:lang w:eastAsia="ko-KR"/>
              </w:rPr>
              <w:t>as long as</w:t>
            </w:r>
            <w:proofErr w:type="gramEnd"/>
            <w:r>
              <w:rPr>
                <w:rFonts w:eastAsia="Batang"/>
                <w:sz w:val="18"/>
                <w:szCs w:val="22"/>
                <w:lang w:eastAsia="ko-KR"/>
              </w:rPr>
              <w:t xml:space="preserve"> UL burst can start within the COT and the total number of LBT attempts does not exceed a pre-configured number.</w:t>
            </w:r>
          </w:p>
          <w:p w14:paraId="1BC09481" w14:textId="77777777" w:rsidR="00A81F6F" w:rsidRDefault="00563AFF">
            <w:pPr>
              <w:rPr>
                <w:sz w:val="18"/>
                <w:lang w:eastAsia="ko-KR"/>
              </w:rPr>
            </w:pPr>
            <w:r>
              <w:rPr>
                <w:b/>
                <w:sz w:val="18"/>
                <w:lang w:eastAsia="ko-KR"/>
              </w:rPr>
              <w:t>Intel Corporation:</w:t>
            </w:r>
          </w:p>
          <w:p w14:paraId="460DC8E4"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13: COT with multiple switching points is supported, and the interference from/to other devices should be studied further.</w:t>
            </w:r>
          </w:p>
          <w:p w14:paraId="19E0BD3B" w14:textId="77777777" w:rsidR="00A81F6F" w:rsidRDefault="00563AFF">
            <w:pPr>
              <w:rPr>
                <w:b/>
                <w:sz w:val="18"/>
                <w:lang w:eastAsia="ko-KR"/>
              </w:rPr>
            </w:pPr>
            <w:r>
              <w:rPr>
                <w:b/>
                <w:sz w:val="18"/>
                <w:lang w:eastAsia="ko-KR"/>
              </w:rPr>
              <w:t>Sharp:</w:t>
            </w:r>
          </w:p>
          <w:p w14:paraId="5DC83136" w14:textId="77777777" w:rsidR="00A81F6F" w:rsidRDefault="00563AFF">
            <w:pPr>
              <w:adjustRightInd w:val="0"/>
              <w:spacing w:after="0"/>
              <w:rPr>
                <w:rFonts w:cs="Arial"/>
                <w:b/>
                <w:sz w:val="18"/>
                <w:szCs w:val="24"/>
                <w:u w:val="single"/>
              </w:rPr>
            </w:pPr>
            <w:r>
              <w:rPr>
                <w:rFonts w:cs="Arial"/>
                <w:b/>
                <w:sz w:val="18"/>
                <w:szCs w:val="24"/>
                <w:u w:val="single"/>
              </w:rPr>
              <w:t>Proposal</w:t>
            </w:r>
            <w:r>
              <w:rPr>
                <w:rFonts w:cs="Arial" w:hint="eastAsia"/>
                <w:b/>
                <w:sz w:val="18"/>
                <w:szCs w:val="24"/>
                <w:u w:val="single"/>
              </w:rPr>
              <w:t xml:space="preserve"> </w:t>
            </w:r>
            <w:r>
              <w:rPr>
                <w:rFonts w:cs="Arial"/>
                <w:b/>
                <w:sz w:val="18"/>
                <w:szCs w:val="24"/>
                <w:u w:val="single"/>
              </w:rPr>
              <w:t>2</w:t>
            </w:r>
            <w:r>
              <w:rPr>
                <w:rFonts w:cs="Arial" w:hint="eastAsia"/>
                <w:b/>
                <w:sz w:val="18"/>
                <w:szCs w:val="24"/>
                <w:u w:val="single"/>
              </w:rPr>
              <w:t>:</w:t>
            </w:r>
            <w:r>
              <w:rPr>
                <w:rFonts w:eastAsiaTheme="minorEastAsia" w:cs="Arial" w:hint="eastAsia"/>
                <w:b/>
                <w:sz w:val="18"/>
                <w:szCs w:val="24"/>
                <w:u w:val="single"/>
                <w:lang w:val="en-US"/>
              </w:rPr>
              <w:t xml:space="preserve"> </w:t>
            </w:r>
          </w:p>
          <w:p w14:paraId="6414C7F8" w14:textId="77777777" w:rsidR="00A81F6F" w:rsidRDefault="00563AFF">
            <w:pPr>
              <w:pStyle w:val="ListParagraph"/>
              <w:numPr>
                <w:ilvl w:val="0"/>
                <w:numId w:val="14"/>
              </w:numPr>
              <w:adjustRightInd w:val="0"/>
              <w:snapToGrid w:val="0"/>
              <w:spacing w:after="0"/>
              <w:contextualSpacing w:val="0"/>
              <w:jc w:val="both"/>
              <w:rPr>
                <w:rFonts w:eastAsiaTheme="minorEastAsia" w:cs="Arial"/>
                <w:sz w:val="18"/>
                <w:szCs w:val="24"/>
                <w:lang w:val="en-US"/>
              </w:rPr>
            </w:pPr>
            <w:r>
              <w:rPr>
                <w:rFonts w:eastAsiaTheme="minorEastAsia" w:cs="Arial"/>
                <w:sz w:val="18"/>
                <w:szCs w:val="24"/>
                <w:lang w:val="en-US"/>
              </w:rPr>
              <w:t>NR-U supports multiple switching points with gaps longer than 25us in the DL COT.</w:t>
            </w:r>
          </w:p>
          <w:p w14:paraId="0C486FC1" w14:textId="77777777" w:rsidR="00A81F6F" w:rsidRDefault="00563AFF">
            <w:pPr>
              <w:pStyle w:val="ListParagraph"/>
              <w:numPr>
                <w:ilvl w:val="1"/>
                <w:numId w:val="14"/>
              </w:numPr>
              <w:adjustRightInd w:val="0"/>
              <w:snapToGrid w:val="0"/>
              <w:spacing w:after="0"/>
              <w:contextualSpacing w:val="0"/>
              <w:jc w:val="both"/>
              <w:rPr>
                <w:rFonts w:eastAsiaTheme="minorEastAsia" w:cs="Arial"/>
                <w:sz w:val="18"/>
                <w:szCs w:val="24"/>
                <w:lang w:val="en-US"/>
              </w:rPr>
            </w:pPr>
            <w:r>
              <w:rPr>
                <w:rFonts w:eastAsiaTheme="minorEastAsia" w:cs="Arial"/>
                <w:sz w:val="18"/>
                <w:szCs w:val="24"/>
                <w:lang w:val="en-US"/>
              </w:rPr>
              <w:t>Each switching (i.e. DL-to-UL and UL-to-DL) at a gap longer than 25us uses Cat-2 LBT.</w:t>
            </w:r>
          </w:p>
          <w:p w14:paraId="51F3FFDA" w14:textId="77777777" w:rsidR="00A81F6F" w:rsidRDefault="00563AFF">
            <w:pPr>
              <w:rPr>
                <w:sz w:val="16"/>
                <w:lang w:eastAsia="ko-KR"/>
              </w:rPr>
            </w:pPr>
            <w:r>
              <w:rPr>
                <w:b/>
                <w:sz w:val="18"/>
                <w:lang w:eastAsia="ko-KR"/>
              </w:rPr>
              <w:t>Google Inc.:</w:t>
            </w:r>
          </w:p>
          <w:p w14:paraId="18AB25A4" w14:textId="77777777" w:rsidR="00A81F6F" w:rsidRDefault="00563AFF">
            <w:pPr>
              <w:ind w:left="800"/>
              <w:rPr>
                <w:rFonts w:eastAsia="Batang"/>
                <w:sz w:val="18"/>
                <w:szCs w:val="22"/>
                <w:lang w:eastAsia="ko-KR"/>
              </w:rPr>
            </w:pPr>
            <w:r>
              <w:rPr>
                <w:rFonts w:eastAsia="Batang"/>
                <w:sz w:val="18"/>
                <w:szCs w:val="22"/>
                <w:lang w:eastAsia="ko-KR"/>
              </w:rPr>
              <w:t>Observation 1. Hidden node scenario may cause UE miss detecting an uplink grant or LBT failure in a gNB initiated COT.</w:t>
            </w:r>
          </w:p>
          <w:p w14:paraId="78CFB714" w14:textId="77777777" w:rsidR="00A81F6F" w:rsidRDefault="00563AFF">
            <w:pPr>
              <w:ind w:left="800"/>
              <w:rPr>
                <w:rFonts w:eastAsia="Batang"/>
                <w:sz w:val="18"/>
                <w:szCs w:val="22"/>
                <w:lang w:eastAsia="ko-KR"/>
              </w:rPr>
            </w:pPr>
            <w:r>
              <w:rPr>
                <w:rFonts w:eastAsia="Batang"/>
                <w:sz w:val="18"/>
                <w:szCs w:val="22"/>
                <w:lang w:eastAsia="ko-KR"/>
              </w:rPr>
              <w:t>Observation 2. A combination of an exposed node and a hidden node may cause interruption of a gNB initiated COT.</w:t>
            </w:r>
          </w:p>
          <w:p w14:paraId="53AF6470" w14:textId="77777777" w:rsidR="00A81F6F" w:rsidRDefault="00563AFF">
            <w:pPr>
              <w:spacing w:before="120" w:after="120"/>
              <w:ind w:left="800"/>
              <w:rPr>
                <w:rFonts w:eastAsia="Batang"/>
                <w:sz w:val="18"/>
                <w:szCs w:val="22"/>
                <w:lang w:eastAsia="ko-KR"/>
              </w:rPr>
            </w:pPr>
            <w:r>
              <w:rPr>
                <w:rFonts w:eastAsia="Batang"/>
                <w:sz w:val="18"/>
                <w:szCs w:val="22"/>
                <w:lang w:eastAsia="ko-KR"/>
              </w:rPr>
              <w:t>Proposal 1. A gNB should reuse the scheduled UL channel for DL burst transmission if the scheduled UE is not able to transmit.</w:t>
            </w:r>
          </w:p>
          <w:p w14:paraId="0AAD055E" w14:textId="77777777" w:rsidR="00A81F6F" w:rsidRDefault="00563AFF">
            <w:pPr>
              <w:rPr>
                <w:b/>
                <w:sz w:val="18"/>
                <w:lang w:eastAsia="ko-KR"/>
              </w:rPr>
            </w:pPr>
            <w:r>
              <w:rPr>
                <w:b/>
                <w:sz w:val="18"/>
                <w:lang w:eastAsia="ko-KR"/>
              </w:rPr>
              <w:t>Ericsson:</w:t>
            </w:r>
          </w:p>
          <w:p w14:paraId="2AB3911C" w14:textId="77777777" w:rsidR="00A81F6F" w:rsidRDefault="00563AFF">
            <w:pPr>
              <w:pStyle w:val="Proposal"/>
              <w:numPr>
                <w:ilvl w:val="0"/>
                <w:numId w:val="0"/>
              </w:numPr>
              <w:overflowPunct/>
              <w:autoSpaceDE/>
              <w:autoSpaceDN/>
              <w:adjustRightInd/>
              <w:ind w:left="1701" w:hanging="1701"/>
              <w:textAlignment w:val="auto"/>
              <w:rPr>
                <w:b w:val="0"/>
                <w:sz w:val="18"/>
              </w:rPr>
            </w:pPr>
            <w:bookmarkStart w:id="2" w:name="_Toc1148914"/>
            <w:bookmarkStart w:id="3" w:name="_Hlk534810989"/>
            <w:r>
              <w:rPr>
                <w:b w:val="0"/>
                <w:sz w:val="18"/>
              </w:rPr>
              <w:t>Proposal 3: The previous agreement is updated as follows:</w:t>
            </w:r>
            <w:bookmarkEnd w:id="2"/>
            <w:r>
              <w:rPr>
                <w:b w:val="0"/>
                <w:sz w:val="18"/>
              </w:rPr>
              <w:t xml:space="preserve"> </w:t>
            </w:r>
          </w:p>
          <w:p w14:paraId="45D2AE39" w14:textId="77777777" w:rsidR="00A81F6F" w:rsidRDefault="00563AFF">
            <w:pPr>
              <w:numPr>
                <w:ilvl w:val="0"/>
                <w:numId w:val="15"/>
              </w:numPr>
              <w:spacing w:after="0"/>
              <w:rPr>
                <w:rFonts w:ascii="Times" w:eastAsia="Batang" w:hAnsi="Times"/>
                <w:i/>
                <w:sz w:val="18"/>
                <w:szCs w:val="24"/>
                <w:lang w:eastAsia="ko-KR"/>
              </w:rPr>
            </w:pPr>
            <w:r>
              <w:rPr>
                <w:rFonts w:ascii="Times" w:eastAsia="Batang" w:hAnsi="Times"/>
                <w:i/>
                <w:sz w:val="18"/>
                <w:szCs w:val="24"/>
                <w:lang w:eastAsia="zh-CN"/>
              </w:rPr>
              <w:t xml:space="preserve">At least for the case where a DL burst follows a UL burst within a gNB-initiated COT </w:t>
            </w:r>
            <w:r>
              <w:rPr>
                <w:rFonts w:ascii="Times" w:eastAsia="Batang" w:hAnsi="Times"/>
                <w:i/>
                <w:strike/>
                <w:sz w:val="18"/>
                <w:szCs w:val="24"/>
                <w:lang w:eastAsia="zh-CN"/>
              </w:rPr>
              <w:t>and there is no gap larger than 25 us between any two transmissions in the COT</w:t>
            </w:r>
            <w:r>
              <w:rPr>
                <w:rFonts w:ascii="Times" w:eastAsia="Batang" w:hAnsi="Times"/>
                <w:i/>
                <w:sz w:val="18"/>
                <w:szCs w:val="24"/>
                <w:lang w:eastAsia="zh-CN"/>
              </w:rPr>
              <w:t>, the rules defined below apply for the DL burst following a UL burst:</w:t>
            </w:r>
          </w:p>
          <w:p w14:paraId="3E728C63" w14:textId="77777777" w:rsidR="00A81F6F" w:rsidRDefault="00A81F6F">
            <w:pPr>
              <w:spacing w:after="0"/>
              <w:ind w:left="720"/>
              <w:rPr>
                <w:rFonts w:ascii="Times" w:eastAsia="Batang" w:hAnsi="Times"/>
                <w:i/>
                <w:sz w:val="18"/>
                <w:szCs w:val="24"/>
                <w:lang w:eastAsia="ko-KR"/>
              </w:rPr>
            </w:pPr>
          </w:p>
          <w:tbl>
            <w:tblPr>
              <w:tblW w:w="7083" w:type="dxa"/>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4754"/>
            </w:tblGrid>
            <w:tr w:rsidR="00A81F6F" w14:paraId="19346A04" w14:textId="77777777">
              <w:tc>
                <w:tcPr>
                  <w:tcW w:w="2329" w:type="dxa"/>
                  <w:tcBorders>
                    <w:top w:val="single" w:sz="4" w:space="0" w:color="auto"/>
                    <w:left w:val="single" w:sz="4" w:space="0" w:color="auto"/>
                    <w:bottom w:val="single" w:sz="4" w:space="0" w:color="auto"/>
                    <w:right w:val="single" w:sz="4" w:space="0" w:color="auto"/>
                  </w:tcBorders>
                </w:tcPr>
                <w:p w14:paraId="4B8076F9" w14:textId="77777777" w:rsidR="00A81F6F" w:rsidRDefault="00563AFF">
                  <w:pPr>
                    <w:spacing w:after="0"/>
                    <w:jc w:val="center"/>
                    <w:rPr>
                      <w:rFonts w:ascii="Times" w:eastAsia="Batang" w:hAnsi="Times"/>
                      <w:b/>
                      <w:i/>
                      <w:sz w:val="18"/>
                      <w:szCs w:val="24"/>
                    </w:rPr>
                  </w:pPr>
                  <w:r>
                    <w:rPr>
                      <w:rFonts w:ascii="Times" w:eastAsia="Batang" w:hAnsi="Times"/>
                      <w:b/>
                      <w:i/>
                      <w:sz w:val="18"/>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tcPr>
                <w:p w14:paraId="1A611377" w14:textId="77777777" w:rsidR="00A81F6F" w:rsidRDefault="00563AFF">
                  <w:pPr>
                    <w:spacing w:after="0"/>
                    <w:jc w:val="center"/>
                    <w:rPr>
                      <w:rFonts w:ascii="Times" w:eastAsia="Batang" w:hAnsi="Times"/>
                      <w:b/>
                      <w:i/>
                      <w:sz w:val="18"/>
                      <w:szCs w:val="24"/>
                    </w:rPr>
                  </w:pPr>
                  <w:r>
                    <w:rPr>
                      <w:rFonts w:ascii="Times" w:eastAsia="Batang" w:hAnsi="Times"/>
                      <w:b/>
                      <w:i/>
                      <w:sz w:val="18"/>
                      <w:szCs w:val="24"/>
                    </w:rPr>
                    <w:t>Cat 2 LBT</w:t>
                  </w:r>
                </w:p>
              </w:tc>
            </w:tr>
            <w:tr w:rsidR="00A81F6F" w14:paraId="7794F52E" w14:textId="77777777">
              <w:tc>
                <w:tcPr>
                  <w:tcW w:w="2329" w:type="dxa"/>
                  <w:tcBorders>
                    <w:top w:val="single" w:sz="4" w:space="0" w:color="auto"/>
                    <w:left w:val="single" w:sz="4" w:space="0" w:color="auto"/>
                    <w:bottom w:val="single" w:sz="4" w:space="0" w:color="auto"/>
                    <w:right w:val="single" w:sz="4" w:space="0" w:color="auto"/>
                  </w:tcBorders>
                </w:tcPr>
                <w:p w14:paraId="0AD3CE42" w14:textId="77777777" w:rsidR="00A81F6F" w:rsidRDefault="00563AFF">
                  <w:pPr>
                    <w:spacing w:after="0"/>
                    <w:rPr>
                      <w:rFonts w:ascii="Times" w:eastAsia="Batang" w:hAnsi="Times"/>
                      <w:i/>
                      <w:sz w:val="18"/>
                      <w:szCs w:val="24"/>
                    </w:rPr>
                  </w:pPr>
                  <w:r>
                    <w:rPr>
                      <w:rFonts w:ascii="Times" w:eastAsia="Batang" w:hAnsi="Times"/>
                      <w:i/>
                      <w:sz w:val="18"/>
                      <w:szCs w:val="24"/>
                    </w:rPr>
                    <w:t xml:space="preserve">When the gap from the end of the scheduled UL transmission to the beginning of the DL burst is up to 16 </w:t>
                  </w:r>
                  <w:r>
                    <w:rPr>
                      <w:rFonts w:ascii="Symbol" w:eastAsia="Batang" w:hAnsi="Symbol"/>
                      <w:i/>
                      <w:sz w:val="18"/>
                      <w:szCs w:val="24"/>
                    </w:rPr>
                    <w:t></w:t>
                  </w:r>
                  <w:r>
                    <w:rPr>
                      <w:rFonts w:ascii="Times" w:eastAsia="Batang" w:hAnsi="Times"/>
                      <w:i/>
                      <w:sz w:val="18"/>
                      <w:szCs w:val="24"/>
                    </w:rPr>
                    <w:t>sec</w:t>
                  </w:r>
                </w:p>
              </w:tc>
              <w:tc>
                <w:tcPr>
                  <w:tcW w:w="4754" w:type="dxa"/>
                  <w:tcBorders>
                    <w:top w:val="single" w:sz="4" w:space="0" w:color="auto"/>
                    <w:left w:val="single" w:sz="4" w:space="0" w:color="auto"/>
                    <w:bottom w:val="single" w:sz="4" w:space="0" w:color="auto"/>
                    <w:right w:val="single" w:sz="4" w:space="0" w:color="auto"/>
                  </w:tcBorders>
                </w:tcPr>
                <w:p w14:paraId="7A9C734B" w14:textId="77777777" w:rsidR="00A81F6F" w:rsidRDefault="00563AFF">
                  <w:pPr>
                    <w:spacing w:after="0"/>
                    <w:rPr>
                      <w:rFonts w:ascii="Times" w:eastAsia="Batang" w:hAnsi="Times"/>
                      <w:i/>
                      <w:sz w:val="18"/>
                      <w:szCs w:val="24"/>
                    </w:rPr>
                  </w:pPr>
                  <w:r>
                    <w:rPr>
                      <w:rFonts w:ascii="Times" w:eastAsia="Batang" w:hAnsi="Times"/>
                      <w:i/>
                      <w:sz w:val="18"/>
                      <w:szCs w:val="24"/>
                    </w:rPr>
                    <w:t xml:space="preserve">When the gap from the end of the scheduled UL transmission to the beginning of the DL burst is larger than 16 </w:t>
                  </w:r>
                  <w:r>
                    <w:rPr>
                      <w:rFonts w:ascii="Symbol" w:eastAsia="Batang" w:hAnsi="Symbol"/>
                      <w:i/>
                      <w:sz w:val="18"/>
                      <w:szCs w:val="24"/>
                    </w:rPr>
                    <w:t></w:t>
                  </w:r>
                  <w:r>
                    <w:rPr>
                      <w:rFonts w:ascii="Times" w:eastAsia="Batang" w:hAnsi="Times"/>
                      <w:i/>
                      <w:sz w:val="18"/>
                      <w:szCs w:val="24"/>
                    </w:rPr>
                    <w:t xml:space="preserve">sec but not more than 25 us </w:t>
                  </w:r>
                </w:p>
                <w:p w14:paraId="5F0002B9" w14:textId="77777777" w:rsidR="00A81F6F" w:rsidRDefault="00A81F6F">
                  <w:pPr>
                    <w:spacing w:after="0"/>
                    <w:rPr>
                      <w:rFonts w:ascii="Times" w:eastAsia="Batang" w:hAnsi="Times"/>
                      <w:i/>
                      <w:sz w:val="18"/>
                      <w:szCs w:val="24"/>
                    </w:rPr>
                  </w:pPr>
                </w:p>
                <w:p w14:paraId="1E75646D" w14:textId="77777777" w:rsidR="00A81F6F" w:rsidRDefault="00A81F6F">
                  <w:pPr>
                    <w:spacing w:after="0"/>
                    <w:rPr>
                      <w:rFonts w:ascii="Times" w:eastAsia="Batang" w:hAnsi="Times"/>
                      <w:i/>
                      <w:sz w:val="18"/>
                      <w:szCs w:val="24"/>
                    </w:rPr>
                  </w:pPr>
                </w:p>
                <w:p w14:paraId="189A6EAF" w14:textId="77777777" w:rsidR="00A81F6F" w:rsidRDefault="00A81F6F">
                  <w:pPr>
                    <w:spacing w:after="0"/>
                    <w:rPr>
                      <w:rFonts w:ascii="Times" w:eastAsia="Batang" w:hAnsi="Times"/>
                      <w:i/>
                      <w:sz w:val="18"/>
                      <w:szCs w:val="24"/>
                    </w:rPr>
                  </w:pPr>
                </w:p>
              </w:tc>
            </w:tr>
          </w:tbl>
          <w:p w14:paraId="288EDC19" w14:textId="77777777" w:rsidR="00A81F6F" w:rsidRDefault="00A81F6F">
            <w:pPr>
              <w:spacing w:after="0"/>
              <w:rPr>
                <w:rFonts w:ascii="Times" w:eastAsia="Batang" w:hAnsi="Times"/>
                <w:i/>
                <w:sz w:val="18"/>
                <w:lang w:eastAsia="ko-KR"/>
              </w:rPr>
            </w:pPr>
          </w:p>
          <w:p w14:paraId="0B9E84A0" w14:textId="77777777" w:rsidR="00A81F6F" w:rsidRDefault="00563AFF">
            <w:pPr>
              <w:spacing w:after="0"/>
              <w:ind w:left="927"/>
              <w:rPr>
                <w:rFonts w:ascii="Times" w:eastAsia="Batang" w:hAnsi="Times"/>
                <w:i/>
                <w:sz w:val="18"/>
                <w:lang w:eastAsia="ko-KR"/>
              </w:rPr>
            </w:pPr>
            <w:r>
              <w:rPr>
                <w:rFonts w:ascii="Times" w:eastAsia="Batang" w:hAnsi="Times"/>
                <w:i/>
                <w:sz w:val="18"/>
                <w:lang w:eastAsia="ko-KR"/>
              </w:rPr>
              <w:t>Note: a DL burst is defined as a set of transmissions from a given gNB having no gaps or gaps of no more than 16 us. Transmissions from a gNB having a gap of more than 16 us are considered as separate DL bursts.</w:t>
            </w:r>
          </w:p>
          <w:p w14:paraId="5B52A3EC" w14:textId="77777777" w:rsidR="00A81F6F" w:rsidRDefault="00563AFF">
            <w:pPr>
              <w:numPr>
                <w:ilvl w:val="0"/>
                <w:numId w:val="15"/>
              </w:numPr>
              <w:spacing w:after="0"/>
              <w:ind w:left="1647"/>
              <w:rPr>
                <w:rFonts w:ascii="Times" w:eastAsia="Batang" w:hAnsi="Times"/>
                <w:i/>
                <w:strike/>
                <w:lang w:eastAsia="ko-KR"/>
              </w:rPr>
            </w:pPr>
            <w:r>
              <w:rPr>
                <w:rFonts w:ascii="Times" w:eastAsia="Batang" w:hAnsi="Times"/>
                <w:i/>
                <w:strike/>
                <w:lang w:eastAsia="ko-KR"/>
              </w:rPr>
              <w:t>FFS: The case where the gap between a DL and UL transmission may be larger than 25 us</w:t>
            </w:r>
          </w:p>
          <w:p w14:paraId="0C677E9D" w14:textId="77777777" w:rsidR="00A81F6F" w:rsidRDefault="00563AFF">
            <w:pPr>
              <w:numPr>
                <w:ilvl w:val="0"/>
                <w:numId w:val="15"/>
              </w:numPr>
              <w:rPr>
                <w:i/>
                <w:sz w:val="18"/>
              </w:rPr>
            </w:pPr>
            <w:r>
              <w:rPr>
                <w:i/>
                <w:sz w:val="18"/>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9"/>
              <w:gridCol w:w="4619"/>
              <w:gridCol w:w="2250"/>
            </w:tblGrid>
            <w:tr w:rsidR="00A81F6F" w14:paraId="4C99A29F" w14:textId="77777777">
              <w:tc>
                <w:tcPr>
                  <w:tcW w:w="2329" w:type="dxa"/>
                  <w:tcBorders>
                    <w:top w:val="single" w:sz="4" w:space="0" w:color="000000"/>
                    <w:left w:val="single" w:sz="4" w:space="0" w:color="000000"/>
                    <w:bottom w:val="single" w:sz="4" w:space="0" w:color="000000"/>
                    <w:right w:val="single" w:sz="4" w:space="0" w:color="000000"/>
                  </w:tcBorders>
                </w:tcPr>
                <w:p w14:paraId="7970F365" w14:textId="77777777" w:rsidR="00A81F6F" w:rsidRDefault="00563AFF">
                  <w:pPr>
                    <w:spacing w:after="0"/>
                    <w:rPr>
                      <w:b/>
                      <w:i/>
                      <w:sz w:val="18"/>
                    </w:rPr>
                  </w:pPr>
                  <w:r>
                    <w:rPr>
                      <w:b/>
                      <w:i/>
                      <w:sz w:val="18"/>
                    </w:rPr>
                    <w:t>Cat 1 Immediate transmission</w:t>
                  </w:r>
                </w:p>
              </w:tc>
              <w:tc>
                <w:tcPr>
                  <w:tcW w:w="4619" w:type="dxa"/>
                  <w:tcBorders>
                    <w:top w:val="single" w:sz="4" w:space="0" w:color="000000"/>
                    <w:left w:val="single" w:sz="4" w:space="0" w:color="000000"/>
                    <w:bottom w:val="single" w:sz="4" w:space="0" w:color="000000"/>
                    <w:right w:val="single" w:sz="4" w:space="0" w:color="000000"/>
                  </w:tcBorders>
                </w:tcPr>
                <w:p w14:paraId="7D3669E4" w14:textId="77777777" w:rsidR="00A81F6F" w:rsidRDefault="00563AFF">
                  <w:pPr>
                    <w:spacing w:after="0"/>
                    <w:rPr>
                      <w:b/>
                      <w:i/>
                      <w:sz w:val="18"/>
                    </w:rPr>
                  </w:pPr>
                  <w:r>
                    <w:rPr>
                      <w:b/>
                      <w:i/>
                      <w:sz w:val="18"/>
                    </w:rPr>
                    <w:t>Cat 2 LBT</w:t>
                  </w:r>
                </w:p>
              </w:tc>
              <w:tc>
                <w:tcPr>
                  <w:tcW w:w="2250" w:type="dxa"/>
                  <w:tcBorders>
                    <w:top w:val="single" w:sz="4" w:space="0" w:color="000000"/>
                    <w:left w:val="single" w:sz="4" w:space="0" w:color="000000"/>
                    <w:bottom w:val="single" w:sz="4" w:space="0" w:color="000000"/>
                    <w:right w:val="single" w:sz="4" w:space="0" w:color="000000"/>
                  </w:tcBorders>
                </w:tcPr>
                <w:p w14:paraId="2B8947F1" w14:textId="77777777" w:rsidR="00A81F6F" w:rsidRDefault="00563AFF">
                  <w:pPr>
                    <w:spacing w:after="0"/>
                    <w:rPr>
                      <w:b/>
                      <w:i/>
                      <w:sz w:val="18"/>
                    </w:rPr>
                  </w:pPr>
                  <w:r>
                    <w:rPr>
                      <w:b/>
                      <w:i/>
                      <w:sz w:val="18"/>
                    </w:rPr>
                    <w:t>Cat 4 LBT</w:t>
                  </w:r>
                </w:p>
              </w:tc>
            </w:tr>
            <w:tr w:rsidR="00A81F6F" w14:paraId="42D215DB" w14:textId="77777777">
              <w:tc>
                <w:tcPr>
                  <w:tcW w:w="2329" w:type="dxa"/>
                  <w:tcBorders>
                    <w:top w:val="single" w:sz="4" w:space="0" w:color="000000"/>
                    <w:left w:val="single" w:sz="4" w:space="0" w:color="000000"/>
                    <w:bottom w:val="single" w:sz="4" w:space="0" w:color="000000"/>
                    <w:right w:val="single" w:sz="4" w:space="0" w:color="000000"/>
                  </w:tcBorders>
                </w:tcPr>
                <w:p w14:paraId="3D007ED6" w14:textId="77777777" w:rsidR="00A81F6F" w:rsidRDefault="00563AFF">
                  <w:pPr>
                    <w:spacing w:after="0"/>
                    <w:rPr>
                      <w:i/>
                      <w:color w:val="000000" w:themeColor="text1"/>
                      <w:sz w:val="18"/>
                    </w:rPr>
                  </w:pPr>
                  <w:r>
                    <w:rPr>
                      <w:i/>
                      <w:sz w:val="18"/>
                    </w:rPr>
                    <w:t xml:space="preserve">When the gap from the end of the DL transmission to the beginning of the UL burst is </w:t>
                  </w:r>
                  <w:r>
                    <w:rPr>
                      <w:i/>
                      <w:color w:val="000000" w:themeColor="text1"/>
                      <w:sz w:val="18"/>
                    </w:rPr>
                    <w:t xml:space="preserve">not more than 16 </w:t>
                  </w:r>
                  <w:r>
                    <w:rPr>
                      <w:rFonts w:ascii="Symbol" w:hAnsi="Symbol"/>
                      <w:i/>
                      <w:color w:val="000000" w:themeColor="text1"/>
                      <w:sz w:val="18"/>
                    </w:rPr>
                    <w:t></w:t>
                  </w:r>
                  <w:r>
                    <w:rPr>
                      <w:i/>
                      <w:color w:val="000000" w:themeColor="text1"/>
                      <w:sz w:val="18"/>
                    </w:rPr>
                    <w:t>sec</w:t>
                  </w:r>
                </w:p>
                <w:p w14:paraId="570E9FBF" w14:textId="77777777" w:rsidR="00A81F6F" w:rsidRDefault="00563AFF">
                  <w:pPr>
                    <w:spacing w:after="0"/>
                    <w:rPr>
                      <w:i/>
                      <w:color w:val="FF0000"/>
                      <w:sz w:val="18"/>
                      <w:u w:val="single"/>
                    </w:rPr>
                  </w:pPr>
                  <w:r>
                    <w:rPr>
                      <w:i/>
                      <w:color w:val="000000" w:themeColor="text1"/>
                      <w:sz w:val="18"/>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67135194" w14:textId="77777777" w:rsidR="00A81F6F" w:rsidRDefault="00563AFF">
                  <w:pPr>
                    <w:spacing w:after="0"/>
                    <w:rPr>
                      <w:i/>
                      <w:sz w:val="18"/>
                    </w:rPr>
                  </w:pPr>
                  <w:r>
                    <w:rPr>
                      <w:i/>
                      <w:sz w:val="18"/>
                    </w:rPr>
                    <w:t>For any of the following cases:</w:t>
                  </w:r>
                </w:p>
                <w:p w14:paraId="6B2D89E2" w14:textId="77777777" w:rsidR="00A81F6F" w:rsidRDefault="00563AFF">
                  <w:pPr>
                    <w:numPr>
                      <w:ilvl w:val="0"/>
                      <w:numId w:val="15"/>
                    </w:numPr>
                    <w:spacing w:after="0"/>
                    <w:rPr>
                      <w:i/>
                      <w:sz w:val="18"/>
                    </w:rPr>
                  </w:pPr>
                  <w:r>
                    <w:rPr>
                      <w:i/>
                      <w:sz w:val="18"/>
                    </w:rPr>
                    <w:t xml:space="preserve">When the gap between any two successive scheduled/granted transmissions in the COT is not greater than 25 </w:t>
                  </w:r>
                  <w:r>
                    <w:rPr>
                      <w:rFonts w:ascii="Symbol" w:hAnsi="Symbol"/>
                      <w:i/>
                      <w:sz w:val="18"/>
                    </w:rPr>
                    <w:t></w:t>
                  </w:r>
                  <w:r>
                    <w:rPr>
                      <w:i/>
                      <w:sz w:val="18"/>
                    </w:rPr>
                    <w:t>sec</w:t>
                  </w:r>
                </w:p>
                <w:p w14:paraId="4D0F8B40" w14:textId="77777777" w:rsidR="00A81F6F" w:rsidRDefault="00563AFF">
                  <w:pPr>
                    <w:numPr>
                      <w:ilvl w:val="0"/>
                      <w:numId w:val="15"/>
                    </w:numPr>
                    <w:spacing w:after="0"/>
                    <w:rPr>
                      <w:i/>
                      <w:strike/>
                      <w:sz w:val="18"/>
                    </w:rPr>
                  </w:pPr>
                  <w:r>
                    <w:rPr>
                      <w:i/>
                      <w:strike/>
                      <w:sz w:val="18"/>
                    </w:rPr>
                    <w:t>For the case where a UL transmission in the gNB initiated COT is not followed by a DL transmission in the same COT</w:t>
                  </w:r>
                </w:p>
                <w:p w14:paraId="685E02AB" w14:textId="77777777" w:rsidR="00A81F6F" w:rsidRDefault="00563AFF">
                  <w:pPr>
                    <w:numPr>
                      <w:ilvl w:val="1"/>
                      <w:numId w:val="15"/>
                    </w:numPr>
                    <w:spacing w:after="0"/>
                    <w:rPr>
                      <w:i/>
                      <w:sz w:val="18"/>
                    </w:rPr>
                  </w:pPr>
                  <w:r>
                    <w:rPr>
                      <w:i/>
                      <w:sz w:val="18"/>
                    </w:rPr>
                    <w:t xml:space="preserve">Note: the duration from the start of the first transmission within the channel occupancy until the end of the last transmission in the same channel occupancy shall not exceed 20 </w:t>
                  </w:r>
                  <w:proofErr w:type="spellStart"/>
                  <w:r>
                    <w:rPr>
                      <w:i/>
                      <w:sz w:val="18"/>
                    </w:rPr>
                    <w:t>ms</w:t>
                  </w:r>
                  <w:proofErr w:type="spellEnd"/>
                  <w:r>
                    <w:rPr>
                      <w:i/>
                      <w:sz w:val="18"/>
                    </w:rPr>
                    <w:t>.</w:t>
                  </w:r>
                </w:p>
                <w:p w14:paraId="799953F4" w14:textId="77777777" w:rsidR="00A81F6F" w:rsidRDefault="00A81F6F">
                  <w:pPr>
                    <w:spacing w:after="0"/>
                    <w:rPr>
                      <w:i/>
                      <w:sz w:val="18"/>
                    </w:rPr>
                  </w:pPr>
                </w:p>
                <w:p w14:paraId="0A369ED2" w14:textId="77777777" w:rsidR="00A81F6F" w:rsidRDefault="00A81F6F">
                  <w:pPr>
                    <w:spacing w:after="0"/>
                    <w:rPr>
                      <w:i/>
                      <w:sz w:val="18"/>
                    </w:rPr>
                  </w:pPr>
                </w:p>
              </w:tc>
              <w:tc>
                <w:tcPr>
                  <w:tcW w:w="2250" w:type="dxa"/>
                  <w:tcBorders>
                    <w:top w:val="single" w:sz="4" w:space="0" w:color="000000"/>
                    <w:left w:val="single" w:sz="4" w:space="0" w:color="000000"/>
                    <w:bottom w:val="single" w:sz="4" w:space="0" w:color="000000"/>
                    <w:right w:val="single" w:sz="4" w:space="0" w:color="000000"/>
                  </w:tcBorders>
                </w:tcPr>
                <w:p w14:paraId="6C779668" w14:textId="77777777" w:rsidR="00A81F6F" w:rsidRDefault="00563AFF">
                  <w:pPr>
                    <w:spacing w:after="0"/>
                    <w:rPr>
                      <w:i/>
                      <w:sz w:val="18"/>
                    </w:rPr>
                  </w:pPr>
                  <w:r>
                    <w:rPr>
                      <w:i/>
                      <w:sz w:val="18"/>
                    </w:rPr>
                    <w:t>N/A</w:t>
                  </w:r>
                </w:p>
              </w:tc>
            </w:tr>
          </w:tbl>
          <w:p w14:paraId="109D58FD" w14:textId="77777777" w:rsidR="00A81F6F" w:rsidRDefault="00563AFF">
            <w:pPr>
              <w:rPr>
                <w:i/>
                <w:sz w:val="18"/>
                <w:lang w:eastAsia="ko-KR"/>
              </w:rPr>
            </w:pPr>
            <w:r>
              <w:rPr>
                <w:i/>
                <w:sz w:val="18"/>
                <w:lang w:eastAsia="ko-KR"/>
              </w:rPr>
              <w:t>Note: An UL burst is defined as a set of transmissions from a given UE having no gaps or gaps of no more than 16 us. Transmissions from a UE having a gap of more than 16 us are considered as separate UL bursts.</w:t>
            </w:r>
          </w:p>
          <w:p w14:paraId="7F6BA0FF" w14:textId="77777777" w:rsidR="00A81F6F" w:rsidRDefault="00563AFF">
            <w:pPr>
              <w:numPr>
                <w:ilvl w:val="0"/>
                <w:numId w:val="15"/>
              </w:numPr>
              <w:spacing w:after="0"/>
              <w:rPr>
                <w:i/>
                <w:sz w:val="18"/>
              </w:rPr>
            </w:pPr>
            <w:r>
              <w:rPr>
                <w:i/>
                <w:sz w:val="18"/>
              </w:rPr>
              <w:t>Note: the number of LBT attempts within a COT should be discussed further during the WI.</w:t>
            </w:r>
          </w:p>
          <w:p w14:paraId="5F0C5497" w14:textId="77777777" w:rsidR="00A81F6F" w:rsidRDefault="00A81F6F">
            <w:pPr>
              <w:spacing w:after="0"/>
              <w:ind w:left="720"/>
              <w:rPr>
                <w:i/>
                <w:sz w:val="18"/>
              </w:rPr>
            </w:pPr>
          </w:p>
          <w:p w14:paraId="77160BBB" w14:textId="77777777" w:rsidR="00A81F6F" w:rsidRDefault="00563AFF">
            <w:pPr>
              <w:pStyle w:val="Proposal"/>
              <w:numPr>
                <w:ilvl w:val="0"/>
                <w:numId w:val="0"/>
              </w:numPr>
              <w:overflowPunct/>
              <w:autoSpaceDE/>
              <w:autoSpaceDN/>
              <w:adjustRightInd/>
              <w:ind w:left="1701" w:hanging="1701"/>
              <w:textAlignment w:val="auto"/>
              <w:rPr>
                <w:b w:val="0"/>
                <w:sz w:val="18"/>
                <w:lang w:val="en-US"/>
              </w:rPr>
            </w:pPr>
            <w:bookmarkStart w:id="4" w:name="_Toc535011050"/>
            <w:bookmarkStart w:id="5" w:name="_Toc535011045"/>
            <w:bookmarkStart w:id="6" w:name="_Toc535011044"/>
            <w:bookmarkStart w:id="7" w:name="_Toc535011047"/>
            <w:bookmarkStart w:id="8" w:name="_Toc535011048"/>
            <w:bookmarkStart w:id="9" w:name="_Toc535011046"/>
            <w:bookmarkStart w:id="10" w:name="_Toc535011049"/>
            <w:bookmarkStart w:id="11" w:name="_Toc1148915"/>
            <w:bookmarkEnd w:id="4"/>
            <w:bookmarkEnd w:id="5"/>
            <w:bookmarkEnd w:id="6"/>
            <w:bookmarkEnd w:id="7"/>
            <w:bookmarkEnd w:id="8"/>
            <w:bookmarkEnd w:id="9"/>
            <w:bookmarkEnd w:id="10"/>
            <w:r>
              <w:rPr>
                <w:rFonts w:eastAsia="Malgun Gothic"/>
                <w:b w:val="0"/>
                <w:sz w:val="18"/>
              </w:rPr>
              <w:lastRenderedPageBreak/>
              <w:t>Proposal 4 Maximum limits of the duration of the UL burst other than those already derived from MCOT duration limits in case of multiple frequency multiplexed UEs within the burst can be considered.</w:t>
            </w:r>
            <w:bookmarkStart w:id="12" w:name="_Toc535011052"/>
            <w:bookmarkEnd w:id="3"/>
            <w:bookmarkEnd w:id="11"/>
            <w:bookmarkEnd w:id="12"/>
            <w:r>
              <w:rPr>
                <w:b w:val="0"/>
                <w:sz w:val="18"/>
              </w:rPr>
              <w:t xml:space="preserve"> </w:t>
            </w:r>
          </w:p>
          <w:p w14:paraId="23CCEDD6" w14:textId="77777777" w:rsidR="00A81F6F" w:rsidRDefault="00563AFF">
            <w:pPr>
              <w:pStyle w:val="Proposal"/>
              <w:numPr>
                <w:ilvl w:val="0"/>
                <w:numId w:val="0"/>
              </w:numPr>
              <w:overflowPunct/>
              <w:autoSpaceDE/>
              <w:autoSpaceDN/>
              <w:adjustRightInd/>
              <w:ind w:left="1701" w:hanging="1701"/>
              <w:textAlignment w:val="auto"/>
              <w:rPr>
                <w:b w:val="0"/>
                <w:color w:val="000000"/>
                <w:sz w:val="18"/>
              </w:rPr>
            </w:pPr>
            <w:bookmarkStart w:id="13" w:name="_Toc1148916"/>
            <w:r>
              <w:rPr>
                <w:b w:val="0"/>
                <w:sz w:val="18"/>
              </w:rPr>
              <w:t>Proposal 5 The gap between UL and the following DL in a gNB initiated COT shall not be larger than 25us.</w:t>
            </w:r>
            <w:bookmarkEnd w:id="13"/>
            <w:r>
              <w:rPr>
                <w:b w:val="0"/>
                <w:sz w:val="18"/>
              </w:rPr>
              <w:t xml:space="preserve"> </w:t>
            </w:r>
            <w:bookmarkStart w:id="14" w:name="_Toc534819310"/>
            <w:bookmarkEnd w:id="14"/>
          </w:p>
          <w:p w14:paraId="07CCE99C" w14:textId="77777777" w:rsidR="00A81F6F" w:rsidRDefault="00A81F6F">
            <w:pPr>
              <w:rPr>
                <w:b/>
                <w:sz w:val="18"/>
                <w:lang w:eastAsia="ko-KR"/>
              </w:rPr>
            </w:pPr>
          </w:p>
          <w:p w14:paraId="5B2AC85B" w14:textId="77777777" w:rsidR="00A81F6F" w:rsidRDefault="00563AFF">
            <w:pPr>
              <w:rPr>
                <w:b/>
                <w:sz w:val="18"/>
                <w:lang w:eastAsia="ko-KR"/>
              </w:rPr>
            </w:pPr>
            <w:r>
              <w:rPr>
                <w:b/>
                <w:sz w:val="18"/>
                <w:lang w:eastAsia="ko-KR"/>
              </w:rPr>
              <w:t>Motorola Mobility, Lenovo:</w:t>
            </w:r>
          </w:p>
          <w:p w14:paraId="13553E3A" w14:textId="77777777" w:rsidR="00A81F6F" w:rsidRDefault="00563AFF">
            <w:pPr>
              <w:rPr>
                <w:rFonts w:eastAsia="SimSun"/>
                <w:sz w:val="18"/>
                <w:lang w:eastAsia="zh-CN"/>
              </w:rPr>
            </w:pPr>
            <w:r>
              <w:rPr>
                <w:sz w:val="18"/>
                <w:lang w:eastAsia="zh-CN"/>
              </w:rPr>
              <w:t>Proposal 2: Support the following:</w:t>
            </w:r>
          </w:p>
          <w:p w14:paraId="4840F184" w14:textId="77777777" w:rsidR="00A81F6F" w:rsidRDefault="00563AFF">
            <w:pPr>
              <w:numPr>
                <w:ilvl w:val="0"/>
                <w:numId w:val="16"/>
              </w:numPr>
              <w:autoSpaceDE w:val="0"/>
              <w:autoSpaceDN w:val="0"/>
              <w:adjustRightInd w:val="0"/>
              <w:snapToGrid w:val="0"/>
              <w:spacing w:after="120"/>
              <w:rPr>
                <w:sz w:val="18"/>
                <w:lang w:eastAsia="zh-CN"/>
              </w:rPr>
            </w:pPr>
            <w:proofErr w:type="spellStart"/>
            <w:r>
              <w:rPr>
                <w:sz w:val="18"/>
                <w:lang w:eastAsia="zh-CN"/>
              </w:rPr>
              <w:t>Msg</w:t>
            </w:r>
            <w:proofErr w:type="spellEnd"/>
            <w:r>
              <w:rPr>
                <w:sz w:val="18"/>
                <w:lang w:eastAsia="zh-CN"/>
              </w:rPr>
              <w:t xml:space="preserve"> 2 channel access is based on type 1</w:t>
            </w:r>
          </w:p>
          <w:p w14:paraId="7E7E2280" w14:textId="77777777" w:rsidR="00A81F6F" w:rsidRDefault="00563AFF">
            <w:pPr>
              <w:numPr>
                <w:ilvl w:val="0"/>
                <w:numId w:val="16"/>
              </w:numPr>
              <w:autoSpaceDE w:val="0"/>
              <w:autoSpaceDN w:val="0"/>
              <w:adjustRightInd w:val="0"/>
              <w:snapToGrid w:val="0"/>
              <w:spacing w:after="120"/>
              <w:rPr>
                <w:sz w:val="18"/>
                <w:lang w:eastAsia="zh-CN"/>
              </w:rPr>
            </w:pPr>
            <w:r>
              <w:rPr>
                <w:sz w:val="18"/>
                <w:lang w:eastAsia="zh-CN"/>
              </w:rPr>
              <w:t xml:space="preserve">The RAR Grant conveyed by </w:t>
            </w:r>
            <w:proofErr w:type="spellStart"/>
            <w:r>
              <w:rPr>
                <w:sz w:val="18"/>
                <w:lang w:eastAsia="zh-CN"/>
              </w:rPr>
              <w:t>Msg</w:t>
            </w:r>
            <w:proofErr w:type="spellEnd"/>
            <w:r>
              <w:rPr>
                <w:sz w:val="18"/>
                <w:lang w:eastAsia="zh-CN"/>
              </w:rPr>
              <w:t xml:space="preserve"> 2 needs to include</w:t>
            </w:r>
          </w:p>
          <w:p w14:paraId="47FE88A1" w14:textId="77777777" w:rsidR="00A81F6F" w:rsidRDefault="00563AFF">
            <w:pPr>
              <w:numPr>
                <w:ilvl w:val="1"/>
                <w:numId w:val="16"/>
              </w:numPr>
              <w:autoSpaceDE w:val="0"/>
              <w:autoSpaceDN w:val="0"/>
              <w:adjustRightInd w:val="0"/>
              <w:snapToGrid w:val="0"/>
              <w:spacing w:after="120"/>
              <w:rPr>
                <w:sz w:val="18"/>
                <w:lang w:eastAsia="zh-CN"/>
              </w:rPr>
            </w:pPr>
            <w:r>
              <w:rPr>
                <w:sz w:val="18"/>
                <w:lang w:eastAsia="zh-CN"/>
              </w:rPr>
              <w:t xml:space="preserve">an indicator for the channel access type and priority class applicable to </w:t>
            </w:r>
            <w:proofErr w:type="spellStart"/>
            <w:r>
              <w:rPr>
                <w:sz w:val="18"/>
                <w:lang w:eastAsia="zh-CN"/>
              </w:rPr>
              <w:t>Msg</w:t>
            </w:r>
            <w:proofErr w:type="spellEnd"/>
            <w:r>
              <w:rPr>
                <w:sz w:val="18"/>
                <w:lang w:eastAsia="zh-CN"/>
              </w:rPr>
              <w:t xml:space="preserve"> 3</w:t>
            </w:r>
          </w:p>
          <w:p w14:paraId="0ACC5358" w14:textId="77777777" w:rsidR="00A81F6F" w:rsidRDefault="00563AFF">
            <w:pPr>
              <w:numPr>
                <w:ilvl w:val="1"/>
                <w:numId w:val="16"/>
              </w:numPr>
              <w:autoSpaceDE w:val="0"/>
              <w:autoSpaceDN w:val="0"/>
              <w:adjustRightInd w:val="0"/>
              <w:snapToGrid w:val="0"/>
              <w:spacing w:after="120"/>
              <w:rPr>
                <w:sz w:val="18"/>
                <w:lang w:eastAsia="zh-CN"/>
              </w:rPr>
            </w:pPr>
            <w:r>
              <w:rPr>
                <w:sz w:val="18"/>
                <w:lang w:eastAsia="zh-CN"/>
              </w:rPr>
              <w:t xml:space="preserve">an indicator for the number of </w:t>
            </w:r>
            <w:proofErr w:type="spellStart"/>
            <w:r>
              <w:rPr>
                <w:sz w:val="18"/>
                <w:lang w:eastAsia="zh-CN"/>
              </w:rPr>
              <w:t>Msg</w:t>
            </w:r>
            <w:proofErr w:type="spellEnd"/>
            <w:r>
              <w:rPr>
                <w:sz w:val="18"/>
                <w:lang w:eastAsia="zh-CN"/>
              </w:rPr>
              <w:t xml:space="preserve"> 3 transmission opportunities granted to the UE</w:t>
            </w:r>
          </w:p>
          <w:p w14:paraId="5BA61C0D" w14:textId="77777777" w:rsidR="00A81F6F" w:rsidRDefault="00563AFF">
            <w:pPr>
              <w:rPr>
                <w:b/>
                <w:sz w:val="18"/>
                <w:lang w:eastAsia="ko-KR"/>
              </w:rPr>
            </w:pPr>
            <w:r>
              <w:rPr>
                <w:b/>
                <w:sz w:val="18"/>
                <w:lang w:eastAsia="ko-KR"/>
              </w:rPr>
              <w:t>Qualcomm Incorporated:</w:t>
            </w:r>
          </w:p>
          <w:p w14:paraId="0E8F0AB3" w14:textId="77777777" w:rsidR="00A81F6F" w:rsidRDefault="00563AFF">
            <w:pPr>
              <w:rPr>
                <w:sz w:val="18"/>
                <w:lang w:eastAsia="ko-KR"/>
              </w:rPr>
            </w:pPr>
            <w:r>
              <w:rPr>
                <w:sz w:val="18"/>
                <w:lang w:eastAsia="ko-KR"/>
              </w:rPr>
              <w:fldChar w:fldCharType="begin"/>
            </w:r>
            <w:r>
              <w:rPr>
                <w:sz w:val="18"/>
                <w:lang w:eastAsia="ko-KR"/>
              </w:rPr>
              <w:instrText xml:space="preserve"> REF p3 \h  \* MERGEFORMAT </w:instrText>
            </w:r>
            <w:r>
              <w:rPr>
                <w:sz w:val="18"/>
                <w:lang w:eastAsia="ko-KR"/>
              </w:rPr>
            </w:r>
            <w:r>
              <w:rPr>
                <w:sz w:val="18"/>
                <w:lang w:eastAsia="ko-KR"/>
              </w:rPr>
              <w:fldChar w:fldCharType="separate"/>
            </w:r>
            <w:r>
              <w:rPr>
                <w:sz w:val="18"/>
                <w:u w:val="single"/>
                <w:lang w:eastAsia="ko-KR"/>
              </w:rPr>
              <w:t>Proposal 3:</w:t>
            </w:r>
            <w:r>
              <w:rPr>
                <w:sz w:val="18"/>
                <w:lang w:eastAsia="ko-KR"/>
              </w:rPr>
              <w:t xml:space="preserve"> The cat-2 LBT measurement period is split into three slots of duration X, Y, Z for slot 1,2, and 3 respectively. </w:t>
            </w:r>
          </w:p>
          <w:p w14:paraId="209A1EB1" w14:textId="77777777" w:rsidR="00A81F6F" w:rsidRDefault="00563AFF">
            <w:pPr>
              <w:numPr>
                <w:ilvl w:val="0"/>
                <w:numId w:val="17"/>
              </w:numPr>
              <w:rPr>
                <w:sz w:val="18"/>
                <w:lang w:eastAsia="ko-KR"/>
              </w:rPr>
            </w:pPr>
            <w:r>
              <w:rPr>
                <w:sz w:val="18"/>
                <w:lang w:eastAsia="ko-KR"/>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53981F7A" w14:textId="77777777" w:rsidR="00A81F6F" w:rsidRDefault="00563AFF">
            <w:pPr>
              <w:numPr>
                <w:ilvl w:val="0"/>
                <w:numId w:val="17"/>
              </w:numPr>
              <w:rPr>
                <w:sz w:val="18"/>
                <w:lang w:eastAsia="ko-KR"/>
              </w:rPr>
            </w:pPr>
            <w:r>
              <w:rPr>
                <w:sz w:val="18"/>
                <w:lang w:eastAsia="ko-KR"/>
              </w:rPr>
              <w:t>The duration of the slots X, Y and Z as function of the measurement period, MP, is given below:</w:t>
            </w:r>
          </w:p>
          <w:p w14:paraId="0DFC677C" w14:textId="77777777" w:rsidR="00A81F6F" w:rsidRDefault="00563AFF">
            <w:pPr>
              <w:numPr>
                <w:ilvl w:val="0"/>
                <w:numId w:val="18"/>
              </w:numPr>
              <w:rPr>
                <w:sz w:val="18"/>
                <w:lang w:eastAsia="ko-KR"/>
              </w:rPr>
            </w:pPr>
            <w:r>
              <w:rPr>
                <w:sz w:val="18"/>
                <w:lang w:eastAsia="ko-KR"/>
              </w:rPr>
              <w:t>For 18&lt;MP&lt;=25: X=9us, Y= (MP-18) us, and Z= 9us</w:t>
            </w:r>
          </w:p>
          <w:p w14:paraId="271AC38F" w14:textId="77777777" w:rsidR="00A81F6F" w:rsidRDefault="00563AFF">
            <w:pPr>
              <w:numPr>
                <w:ilvl w:val="0"/>
                <w:numId w:val="18"/>
              </w:numPr>
              <w:rPr>
                <w:sz w:val="18"/>
                <w:lang w:eastAsia="ko-KR"/>
              </w:rPr>
            </w:pPr>
            <w:r>
              <w:rPr>
                <w:sz w:val="18"/>
                <w:lang w:eastAsia="ko-KR"/>
              </w:rPr>
              <w:t xml:space="preserve">For 13&lt;MP&lt;=18: X=(MP-9) us, Y=0us, Z=9us </w:t>
            </w:r>
          </w:p>
          <w:p w14:paraId="48CD11A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p4 \h  \* MERGEFORMAT </w:instrText>
            </w:r>
            <w:r>
              <w:rPr>
                <w:sz w:val="18"/>
                <w:lang w:eastAsia="ko-KR"/>
              </w:rPr>
            </w:r>
            <w:r>
              <w:rPr>
                <w:sz w:val="18"/>
                <w:lang w:eastAsia="ko-KR"/>
              </w:rPr>
              <w:fldChar w:fldCharType="separate"/>
            </w:r>
            <w:r>
              <w:rPr>
                <w:sz w:val="18"/>
                <w:u w:val="single"/>
                <w:lang w:eastAsia="ko-KR"/>
              </w:rPr>
              <w:t>Proposal 4:</w:t>
            </w:r>
            <w:r>
              <w:rPr>
                <w:sz w:val="18"/>
                <w:lang w:eastAsia="ko-KR"/>
              </w:rPr>
              <w:t xml:space="preserve"> In a gNB acquired COT, multiple switching points with gap between transmissions that exceed 25us is supported at least for the case where any switch in data transmission direction (PDSCH to PUSCH or PUSCH to PDSCH) uses cat-2 LBT</w:t>
            </w:r>
          </w:p>
          <w:p w14:paraId="7E2BF3AF" w14:textId="77777777" w:rsidR="00A81F6F" w:rsidRDefault="00563AFF">
            <w:pPr>
              <w:numPr>
                <w:ilvl w:val="0"/>
                <w:numId w:val="19"/>
              </w:numPr>
              <w:rPr>
                <w:sz w:val="18"/>
                <w:lang w:eastAsia="ko-KR"/>
              </w:rPr>
            </w:pPr>
            <w:r>
              <w:rPr>
                <w:sz w:val="18"/>
                <w:lang w:eastAsia="ko-KR"/>
              </w:rPr>
              <w:t>In such cases, for switching to and from data/control transmission in one direction and control transmission in the other direction the following LBT scheme is used</w:t>
            </w:r>
          </w:p>
          <w:p w14:paraId="7730789B" w14:textId="77777777" w:rsidR="00A81F6F" w:rsidRDefault="00563AFF">
            <w:pPr>
              <w:numPr>
                <w:ilvl w:val="1"/>
                <w:numId w:val="19"/>
              </w:numPr>
              <w:rPr>
                <w:sz w:val="18"/>
                <w:lang w:eastAsia="ko-KR"/>
              </w:rPr>
            </w:pPr>
            <w:r>
              <w:rPr>
                <w:sz w:val="18"/>
                <w:lang w:eastAsia="ko-KR"/>
              </w:rPr>
              <w:t>Immediate transmission if the switching gap is less than 16us</w:t>
            </w:r>
          </w:p>
          <w:p w14:paraId="198FD237" w14:textId="77777777" w:rsidR="00A81F6F" w:rsidRDefault="00563AFF">
            <w:pPr>
              <w:numPr>
                <w:ilvl w:val="1"/>
                <w:numId w:val="19"/>
              </w:numPr>
              <w:rPr>
                <w:sz w:val="18"/>
                <w:lang w:eastAsia="ko-KR"/>
              </w:rPr>
            </w:pPr>
            <w:r>
              <w:rPr>
                <w:sz w:val="18"/>
                <w:lang w:eastAsia="ko-KR"/>
              </w:rPr>
              <w:t xml:space="preserve">Cat-2 LBT for switching gap greater than 16us </w:t>
            </w:r>
          </w:p>
          <w:p w14:paraId="3D803DDB" w14:textId="77777777" w:rsidR="00A81F6F" w:rsidRDefault="00563AFF">
            <w:pPr>
              <w:rPr>
                <w:sz w:val="18"/>
                <w:lang w:val="en-US" w:eastAsia="ko-KR"/>
              </w:rPr>
            </w:pPr>
            <w:r>
              <w:rPr>
                <w:sz w:val="18"/>
                <w:lang w:eastAsia="ko-KR"/>
              </w:rPr>
              <w:fldChar w:fldCharType="end"/>
            </w:r>
            <w:r>
              <w:rPr>
                <w:sz w:val="18"/>
                <w:lang w:eastAsia="ko-KR"/>
              </w:rPr>
              <w:fldChar w:fldCharType="begin"/>
            </w:r>
            <w:r>
              <w:rPr>
                <w:sz w:val="18"/>
                <w:lang w:eastAsia="ko-KR"/>
              </w:rPr>
              <w:instrText xml:space="preserve"> REF new_p5 \h  \* MERGEFORMAT </w:instrText>
            </w:r>
            <w:r>
              <w:rPr>
                <w:sz w:val="18"/>
                <w:lang w:eastAsia="ko-KR"/>
              </w:rPr>
            </w:r>
            <w:r>
              <w:rPr>
                <w:sz w:val="18"/>
                <w:lang w:eastAsia="ko-KR"/>
              </w:rPr>
              <w:fldChar w:fldCharType="separate"/>
            </w:r>
            <w:r>
              <w:rPr>
                <w:sz w:val="18"/>
                <w:u w:val="single"/>
                <w:lang w:val="en-US" w:eastAsia="ko-KR"/>
              </w:rPr>
              <w:t>Proposal 5:</w:t>
            </w:r>
            <w:r>
              <w:rPr>
                <w:sz w:val="18"/>
                <w:lang w:val="en-US" w:eastAsia="ko-KR"/>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7BD1C509" w14:textId="77777777" w:rsidR="00A81F6F" w:rsidRDefault="00563AFF">
            <w:pPr>
              <w:rPr>
                <w:sz w:val="18"/>
                <w:lang w:val="en-US" w:eastAsia="ko-KR"/>
              </w:rPr>
            </w:pPr>
            <w:r>
              <w:rPr>
                <w:sz w:val="18"/>
                <w:lang w:eastAsia="ko-KR"/>
              </w:rPr>
              <w:fldChar w:fldCharType="end"/>
            </w:r>
            <w:r>
              <w:rPr>
                <w:sz w:val="18"/>
                <w:lang w:eastAsia="ko-KR"/>
              </w:rPr>
              <w:fldChar w:fldCharType="begin"/>
            </w:r>
            <w:r>
              <w:rPr>
                <w:sz w:val="18"/>
                <w:lang w:eastAsia="ko-KR"/>
              </w:rPr>
              <w:instrText xml:space="preserve"> REF new_p6 \h  \* MERGEFORMAT </w:instrText>
            </w:r>
            <w:r>
              <w:rPr>
                <w:sz w:val="18"/>
                <w:lang w:eastAsia="ko-KR"/>
              </w:rPr>
            </w:r>
            <w:r>
              <w:rPr>
                <w:sz w:val="18"/>
                <w:lang w:eastAsia="ko-KR"/>
              </w:rPr>
              <w:fldChar w:fldCharType="separate"/>
            </w:r>
            <w:r>
              <w:rPr>
                <w:sz w:val="18"/>
                <w:u w:val="single"/>
                <w:lang w:val="en-US" w:eastAsia="ko-KR"/>
              </w:rPr>
              <w:t>Proposal 6:</w:t>
            </w:r>
            <w:r>
              <w:rPr>
                <w:sz w:val="18"/>
                <w:lang w:val="en-US" w:eastAsia="ko-KR"/>
              </w:rPr>
              <w:t xml:space="preserve"> COT sharing information includes indication of end of current UL transmission burst by the UE, remaining COT duration, and LBT priority class related information</w:t>
            </w:r>
          </w:p>
          <w:p w14:paraId="3980D93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p5 \h  \* MERGEFORMAT </w:instrText>
            </w:r>
            <w:r>
              <w:rPr>
                <w:sz w:val="18"/>
                <w:lang w:eastAsia="ko-KR"/>
              </w:rPr>
            </w:r>
            <w:r>
              <w:rPr>
                <w:sz w:val="18"/>
                <w:lang w:eastAsia="ko-KR"/>
              </w:rPr>
              <w:fldChar w:fldCharType="separate"/>
            </w:r>
            <w:r>
              <w:rPr>
                <w:sz w:val="18"/>
                <w:u w:val="single"/>
                <w:lang w:eastAsia="ko-KR"/>
              </w:rPr>
              <w:t>Proposal 7:</w:t>
            </w:r>
            <w:r>
              <w:rPr>
                <w:sz w:val="18"/>
                <w:lang w:eastAsia="ko-KR"/>
              </w:rPr>
              <w:t xml:space="preserve"> 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1F1AD373" w14:textId="77777777" w:rsidR="00A81F6F" w:rsidRDefault="00563AFF">
            <w:pPr>
              <w:numPr>
                <w:ilvl w:val="0"/>
                <w:numId w:val="19"/>
              </w:numPr>
              <w:rPr>
                <w:sz w:val="18"/>
                <w:lang w:eastAsia="ko-KR"/>
              </w:rPr>
            </w:pPr>
            <w:r>
              <w:rPr>
                <w:sz w:val="18"/>
                <w:lang w:eastAsia="ko-KR"/>
              </w:rPr>
              <w:t xml:space="preserve">For gap of less than 16us: no-LBT can be used </w:t>
            </w:r>
          </w:p>
          <w:p w14:paraId="632EB7E5" w14:textId="77777777" w:rsidR="00A81F6F" w:rsidRDefault="00563AFF">
            <w:pPr>
              <w:numPr>
                <w:ilvl w:val="1"/>
                <w:numId w:val="20"/>
              </w:numPr>
              <w:rPr>
                <w:sz w:val="18"/>
                <w:lang w:eastAsia="ko-KR"/>
              </w:rPr>
            </w:pPr>
            <w:r>
              <w:rPr>
                <w:sz w:val="18"/>
                <w:lang w:eastAsia="ko-KR"/>
              </w:rPr>
              <w:t xml:space="preserve">Restrictions/conditions on when no-LBT option can be used will be further identified, in consideration of fair coexistence. </w:t>
            </w:r>
          </w:p>
          <w:p w14:paraId="1251B339" w14:textId="77777777" w:rsidR="00A81F6F" w:rsidRDefault="00563AFF">
            <w:pPr>
              <w:numPr>
                <w:ilvl w:val="0"/>
                <w:numId w:val="19"/>
              </w:numPr>
              <w:rPr>
                <w:sz w:val="18"/>
                <w:lang w:eastAsia="ko-KR"/>
              </w:rPr>
            </w:pPr>
            <w:r>
              <w:rPr>
                <w:sz w:val="18"/>
                <w:lang w:eastAsia="ko-KR"/>
              </w:rPr>
              <w:t xml:space="preserve">For gap of above 16us but does not exceed 25us: Cat-2 LBT can be used </w:t>
            </w:r>
          </w:p>
          <w:p w14:paraId="63553BD1" w14:textId="77777777" w:rsidR="00A81F6F" w:rsidRDefault="00563AFF">
            <w:pPr>
              <w:numPr>
                <w:ilvl w:val="1"/>
                <w:numId w:val="20"/>
              </w:numPr>
              <w:rPr>
                <w:sz w:val="18"/>
                <w:lang w:eastAsia="ko-KR"/>
              </w:rPr>
            </w:pPr>
            <w:r>
              <w:rPr>
                <w:sz w:val="18"/>
                <w:lang w:eastAsia="ko-KR"/>
              </w:rPr>
              <w:t xml:space="preserve">Restrictions/conditions on when Cat-2 LBT option can be used will be further identified, in consideration of fair coexistence. </w:t>
            </w:r>
          </w:p>
          <w:p w14:paraId="57E49DE9" w14:textId="77777777" w:rsidR="00A81F6F" w:rsidRDefault="00563AFF">
            <w:pPr>
              <w:numPr>
                <w:ilvl w:val="0"/>
                <w:numId w:val="19"/>
              </w:numPr>
              <w:rPr>
                <w:sz w:val="18"/>
                <w:lang w:eastAsia="ko-KR"/>
              </w:rPr>
            </w:pPr>
            <w:r>
              <w:rPr>
                <w:sz w:val="18"/>
                <w:lang w:eastAsia="ko-KR"/>
              </w:rPr>
              <w:t xml:space="preserve">For single switching point, if the gap from UL transmission to DL transmission exceeds 25us: Cat-2 LBT is used </w:t>
            </w:r>
          </w:p>
          <w:p w14:paraId="788ADD71" w14:textId="77777777" w:rsidR="00A81F6F" w:rsidRDefault="00563AFF">
            <w:pPr>
              <w:numPr>
                <w:ilvl w:val="1"/>
                <w:numId w:val="20"/>
              </w:numPr>
              <w:rPr>
                <w:sz w:val="18"/>
                <w:lang w:eastAsia="ko-KR"/>
              </w:rPr>
            </w:pPr>
            <w:r>
              <w:rPr>
                <w:sz w:val="18"/>
                <w:lang w:eastAsia="ko-KR"/>
              </w:rPr>
              <w:t xml:space="preserve">Further study needed on how many one-shot LBT attempts is allowed for DL transmission </w:t>
            </w:r>
          </w:p>
          <w:p w14:paraId="025E242D" w14:textId="77777777" w:rsidR="00A81F6F" w:rsidRDefault="00563AFF">
            <w:pPr>
              <w:numPr>
                <w:ilvl w:val="0"/>
                <w:numId w:val="19"/>
              </w:numPr>
              <w:rPr>
                <w:sz w:val="18"/>
                <w:lang w:eastAsia="ko-KR"/>
              </w:rPr>
            </w:pPr>
            <w:r>
              <w:rPr>
                <w:sz w:val="18"/>
                <w:lang w:eastAsia="ko-KR"/>
              </w:rPr>
              <w:lastRenderedPageBreak/>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709E8A04" w14:textId="77777777" w:rsidR="00A81F6F" w:rsidRDefault="00563AFF">
            <w:pPr>
              <w:numPr>
                <w:ilvl w:val="1"/>
                <w:numId w:val="20"/>
              </w:numPr>
              <w:rPr>
                <w:sz w:val="18"/>
                <w:lang w:eastAsia="ko-KR"/>
              </w:rPr>
            </w:pPr>
            <w:r>
              <w:rPr>
                <w:sz w:val="18"/>
                <w:lang w:eastAsia="ko-KR"/>
              </w:rPr>
              <w:t>Immediate transmission if the switching gap is less than 16us</w:t>
            </w:r>
          </w:p>
          <w:p w14:paraId="0D21BA16" w14:textId="77777777" w:rsidR="00A81F6F" w:rsidRDefault="00563AFF">
            <w:pPr>
              <w:numPr>
                <w:ilvl w:val="1"/>
                <w:numId w:val="20"/>
              </w:numPr>
              <w:rPr>
                <w:sz w:val="18"/>
                <w:lang w:eastAsia="ko-KR"/>
              </w:rPr>
            </w:pPr>
            <w:r>
              <w:rPr>
                <w:sz w:val="18"/>
                <w:lang w:eastAsia="ko-KR"/>
              </w:rPr>
              <w:t>Cat-2 LBT for switching gap greater than 16us</w:t>
            </w:r>
          </w:p>
          <w:p w14:paraId="61ECA77F"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p6 \h  \* MERGEFORMAT </w:instrText>
            </w:r>
            <w:r>
              <w:rPr>
                <w:sz w:val="18"/>
                <w:lang w:eastAsia="ko-KR"/>
              </w:rPr>
            </w:r>
            <w:r>
              <w:rPr>
                <w:sz w:val="18"/>
                <w:lang w:eastAsia="ko-KR"/>
              </w:rPr>
              <w:fldChar w:fldCharType="separate"/>
            </w:r>
            <w:r>
              <w:rPr>
                <w:sz w:val="18"/>
                <w:u w:val="single"/>
                <w:lang w:eastAsia="ko-KR"/>
              </w:rPr>
              <w:t>Proposal 8:</w:t>
            </w:r>
            <w:r>
              <w:rPr>
                <w:sz w:val="18"/>
                <w:lang w:eastAsia="ko-KR"/>
              </w:rPr>
              <w:t xml:space="preserve"> NR-U can consider introducing a limit on the duration of each transmission burst sent with cat-1 immediate transmission by a node that has not performed any LBT in the COT.</w:t>
            </w:r>
          </w:p>
          <w:p w14:paraId="4EE2943E" w14:textId="77777777" w:rsidR="00A81F6F" w:rsidRDefault="00563AFF">
            <w:pPr>
              <w:rPr>
                <w:b/>
                <w:sz w:val="18"/>
                <w:lang w:eastAsia="ko-KR"/>
              </w:rPr>
            </w:pPr>
            <w:r>
              <w:rPr>
                <w:sz w:val="18"/>
                <w:lang w:eastAsia="ko-KR"/>
              </w:rPr>
              <w:fldChar w:fldCharType="end"/>
            </w:r>
            <w:r>
              <w:rPr>
                <w:b/>
                <w:sz w:val="18"/>
                <w:lang w:eastAsia="ko-KR"/>
              </w:rPr>
              <w:t>Broadcom:</w:t>
            </w:r>
          </w:p>
          <w:p w14:paraId="655DF7F2" w14:textId="77777777" w:rsidR="00A81F6F" w:rsidRDefault="00563AFF">
            <w:pPr>
              <w:rPr>
                <w:sz w:val="18"/>
                <w:lang w:eastAsia="ko-KR"/>
              </w:rPr>
            </w:pPr>
            <w:r>
              <w:rPr>
                <w:sz w:val="18"/>
                <w:lang w:eastAsia="ko-KR"/>
              </w:rPr>
              <w:t xml:space="preserve">Proposal 1: NR-U should consider using CAT4 LBT and unslotted access for DRS transmission. </w:t>
            </w:r>
          </w:p>
          <w:p w14:paraId="60FDEE8E" w14:textId="77777777" w:rsidR="00A81F6F" w:rsidRDefault="00563AFF">
            <w:pPr>
              <w:rPr>
                <w:sz w:val="18"/>
                <w:lang w:eastAsia="ko-KR"/>
              </w:rPr>
            </w:pPr>
            <w:r>
              <w:rPr>
                <w:sz w:val="18"/>
                <w:lang w:eastAsia="ko-KR"/>
              </w:rPr>
              <w:t>Proposal 2: If Proposal 1 is not followed, the transmissions using 25us CAT2 LBT should be reduced. Reduction to 1% of the time can be a reasonable first step.</w:t>
            </w:r>
          </w:p>
          <w:p w14:paraId="08B5B028" w14:textId="77777777" w:rsidR="00A81F6F" w:rsidRDefault="00563AFF">
            <w:pPr>
              <w:rPr>
                <w:rFonts w:eastAsia="SimSun"/>
                <w:b/>
                <w:bCs/>
                <w:sz w:val="18"/>
                <w:lang w:val="en-US" w:eastAsia="zh-CN"/>
              </w:rPr>
            </w:pPr>
            <w:r>
              <w:rPr>
                <w:rFonts w:eastAsia="SimSun" w:hint="eastAsia"/>
                <w:b/>
                <w:bCs/>
                <w:sz w:val="18"/>
                <w:lang w:val="en-US" w:eastAsia="zh-CN"/>
              </w:rPr>
              <w:t>ZTE:</w:t>
            </w:r>
          </w:p>
          <w:p w14:paraId="3D339798" w14:textId="77777777" w:rsidR="00A81F6F" w:rsidRDefault="00563AFF" w:rsidP="0089062E">
            <w:pPr>
              <w:numPr>
                <w:ilvl w:val="0"/>
                <w:numId w:val="21"/>
              </w:numPr>
              <w:rPr>
                <w:rFonts w:eastAsia="SimSun"/>
                <w:sz w:val="18"/>
                <w:szCs w:val="22"/>
                <w:lang w:val="en-US" w:eastAsia="zh-CN"/>
              </w:rPr>
            </w:pPr>
            <w:r>
              <w:rPr>
                <w:rFonts w:eastAsia="SimSun"/>
                <w:sz w:val="18"/>
                <w:szCs w:val="22"/>
                <w:lang w:val="en-US" w:eastAsia="zh-CN"/>
              </w:rPr>
              <w:t>The exact definition of Cat 2 LBT when 16 us &lt; gap &lt; 25 us</w:t>
            </w:r>
          </w:p>
          <w:p w14:paraId="7F4B6A5F" w14:textId="77777777" w:rsidR="00A81F6F" w:rsidRDefault="00563AFF" w:rsidP="0089062E">
            <w:pPr>
              <w:numPr>
                <w:ilvl w:val="0"/>
                <w:numId w:val="21"/>
              </w:numPr>
              <w:rPr>
                <w:rFonts w:eastAsia="SimSun"/>
                <w:sz w:val="18"/>
                <w:szCs w:val="22"/>
                <w:lang w:val="en-US" w:eastAsia="zh-CN"/>
              </w:rPr>
            </w:pPr>
            <w:r>
              <w:rPr>
                <w:rFonts w:eastAsia="SimSun"/>
                <w:sz w:val="18"/>
                <w:lang w:val="en-US" w:eastAsia="zh-CN"/>
              </w:rPr>
              <w:t xml:space="preserve">In a gNB initiated COT, </w:t>
            </w:r>
            <w:r>
              <w:rPr>
                <w:rFonts w:eastAsia="SimSun" w:hint="eastAsia"/>
                <w:sz w:val="18"/>
                <w:lang w:val="en-US" w:eastAsia="zh-CN"/>
              </w:rPr>
              <w:t xml:space="preserve">CAT2 </w:t>
            </w:r>
            <w:r>
              <w:rPr>
                <w:rFonts w:eastAsia="SimSun"/>
                <w:sz w:val="18"/>
                <w:lang w:val="en-US" w:eastAsia="zh-CN"/>
              </w:rPr>
              <w:t>LBT with UL DL gap &gt; 25 us</w:t>
            </w:r>
          </w:p>
          <w:p w14:paraId="0B3CBBA5" w14:textId="77777777" w:rsidR="00A81F6F" w:rsidRDefault="00563AFF" w:rsidP="0089062E">
            <w:pPr>
              <w:numPr>
                <w:ilvl w:val="0"/>
                <w:numId w:val="21"/>
              </w:numPr>
              <w:rPr>
                <w:rFonts w:eastAsia="SimSun"/>
                <w:sz w:val="18"/>
                <w:lang w:val="en-US" w:eastAsia="zh-CN"/>
              </w:rPr>
            </w:pPr>
            <w:r>
              <w:rPr>
                <w:rFonts w:eastAsia="SimSun"/>
                <w:sz w:val="18"/>
                <w:lang w:val="en-US" w:eastAsia="zh-CN"/>
              </w:rPr>
              <w:t>Indication of the LBT type to the UE</w:t>
            </w:r>
          </w:p>
          <w:p w14:paraId="33F7699B" w14:textId="77777777" w:rsidR="00A81F6F" w:rsidRDefault="00A81F6F">
            <w:pPr>
              <w:rPr>
                <w:rFonts w:eastAsia="SimSun"/>
                <w:sz w:val="18"/>
                <w:lang w:val="en-US" w:eastAsia="zh-CN"/>
              </w:rPr>
            </w:pPr>
          </w:p>
        </w:tc>
      </w:tr>
    </w:tbl>
    <w:p w14:paraId="1D84E8A5"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0EDDC561" w14:textId="77777777" w:rsidR="00A81F6F" w:rsidRPr="0093245C" w:rsidRDefault="00563AFF">
      <w:pPr>
        <w:pStyle w:val="maintext"/>
        <w:snapToGrid w:val="0"/>
        <w:spacing w:before="0" w:after="120" w:line="240" w:lineRule="auto"/>
        <w:ind w:firstLineChars="0" w:firstLine="0"/>
        <w:rPr>
          <w:lang w:val="en-US"/>
        </w:rPr>
      </w:pPr>
      <w:r w:rsidRPr="0093245C">
        <w:rPr>
          <w:lang w:val="en-US"/>
        </w:rPr>
        <w:t>At least the following points are identified for further discussion:</w:t>
      </w:r>
    </w:p>
    <w:p w14:paraId="6CE9DFFE" w14:textId="77777777" w:rsidR="00A81F6F" w:rsidRPr="0093245C" w:rsidRDefault="00563AFF">
      <w:pPr>
        <w:pStyle w:val="maintext"/>
        <w:numPr>
          <w:ilvl w:val="0"/>
          <w:numId w:val="15"/>
        </w:numPr>
        <w:snapToGrid w:val="0"/>
        <w:spacing w:before="0" w:after="120" w:line="240" w:lineRule="auto"/>
        <w:ind w:firstLineChars="0"/>
        <w:rPr>
          <w:lang w:val="en-US"/>
        </w:rPr>
      </w:pPr>
      <w:bookmarkStart w:id="15" w:name="OLE_LINK2"/>
      <w:r w:rsidRPr="0093245C">
        <w:rPr>
          <w:lang w:val="en-US"/>
        </w:rPr>
        <w:t>The exact definition of Cat 2 LBT when 16 us &lt; gap &lt; 25 us</w:t>
      </w:r>
      <w:bookmarkEnd w:id="15"/>
      <w:r w:rsidRPr="0093245C">
        <w:rPr>
          <w:lang w:val="en-US"/>
        </w:rPr>
        <w:t xml:space="preserve">  </w:t>
      </w:r>
    </w:p>
    <w:p w14:paraId="63431798" w14:textId="77777777" w:rsidR="00A81F6F" w:rsidRPr="0093245C" w:rsidRDefault="00563AFF">
      <w:pPr>
        <w:pStyle w:val="maintext"/>
        <w:numPr>
          <w:ilvl w:val="0"/>
          <w:numId w:val="15"/>
        </w:numPr>
        <w:snapToGrid w:val="0"/>
        <w:spacing w:before="0" w:after="120" w:line="240" w:lineRule="auto"/>
        <w:ind w:firstLineChars="0"/>
        <w:rPr>
          <w:lang w:val="en-US"/>
        </w:rPr>
      </w:pPr>
      <w:r w:rsidRPr="0093245C">
        <w:rPr>
          <w:lang w:val="en-US"/>
        </w:rPr>
        <w:t>Maximum duration of an UL transmission after Cat1 LBT</w:t>
      </w:r>
    </w:p>
    <w:p w14:paraId="1FED1A08" w14:textId="77777777" w:rsidR="00A81F6F" w:rsidRPr="0093245C" w:rsidRDefault="00563AFF">
      <w:pPr>
        <w:pStyle w:val="maintext"/>
        <w:numPr>
          <w:ilvl w:val="0"/>
          <w:numId w:val="15"/>
        </w:numPr>
        <w:snapToGrid w:val="0"/>
        <w:spacing w:before="0" w:after="120" w:line="240" w:lineRule="auto"/>
        <w:ind w:firstLineChars="0"/>
        <w:rPr>
          <w:lang w:val="en-US"/>
        </w:rPr>
      </w:pPr>
      <w:bookmarkStart w:id="16" w:name="OLE_LINK3"/>
      <w:r w:rsidRPr="0093245C">
        <w:rPr>
          <w:lang w:val="en-US"/>
        </w:rPr>
        <w:t xml:space="preserve">In a gNB initiated COT, LBT with UL </w:t>
      </w:r>
      <w:r w:rsidRPr="0093245C">
        <w:rPr>
          <w:lang w:val="en-US"/>
        </w:rPr>
        <w:sym w:font="Wingdings" w:char="F0E0"/>
      </w:r>
      <w:r w:rsidRPr="0093245C">
        <w:rPr>
          <w:lang w:val="en-US"/>
        </w:rPr>
        <w:t xml:space="preserve"> DL gap &gt; 25 us</w:t>
      </w:r>
      <w:bookmarkEnd w:id="16"/>
      <w:r w:rsidRPr="0093245C">
        <w:rPr>
          <w:lang w:val="en-US"/>
        </w:rPr>
        <w:t xml:space="preserve"> </w:t>
      </w:r>
    </w:p>
    <w:p w14:paraId="660C6964" w14:textId="77777777" w:rsidR="00A81F6F" w:rsidRPr="0093245C" w:rsidRDefault="00563AFF">
      <w:pPr>
        <w:pStyle w:val="maintext"/>
        <w:numPr>
          <w:ilvl w:val="1"/>
          <w:numId w:val="15"/>
        </w:numPr>
        <w:snapToGrid w:val="0"/>
        <w:spacing w:before="0" w:after="120" w:line="240" w:lineRule="auto"/>
        <w:ind w:firstLineChars="0"/>
        <w:rPr>
          <w:lang w:val="en-US"/>
        </w:rPr>
      </w:pPr>
      <w:r w:rsidRPr="0093245C">
        <w:rPr>
          <w:lang w:val="en-US"/>
        </w:rPr>
        <w:t>(RAN1#95: “</w:t>
      </w:r>
      <w:r w:rsidRPr="0093245C">
        <w:rPr>
          <w:i/>
        </w:rPr>
        <w:t>FFS: The case where the gap between a DL and UL transmission may be larger than 25 us</w:t>
      </w:r>
      <w:r w:rsidRPr="0093245C">
        <w:rPr>
          <w:lang w:val="en-US"/>
        </w:rPr>
        <w:t>”</w:t>
      </w:r>
    </w:p>
    <w:p w14:paraId="0533FBEC" w14:textId="77777777" w:rsidR="00A81F6F" w:rsidRPr="0093245C" w:rsidRDefault="00563AFF">
      <w:pPr>
        <w:pStyle w:val="maintext"/>
        <w:numPr>
          <w:ilvl w:val="0"/>
          <w:numId w:val="15"/>
        </w:numPr>
        <w:snapToGrid w:val="0"/>
        <w:spacing w:before="0" w:after="120" w:line="240" w:lineRule="auto"/>
        <w:ind w:firstLineChars="0"/>
        <w:rPr>
          <w:lang w:val="en-US"/>
        </w:rPr>
      </w:pPr>
      <w:bookmarkStart w:id="17" w:name="OLE_LINK1"/>
      <w:r w:rsidRPr="0093245C">
        <w:rPr>
          <w:lang w:val="en-US"/>
        </w:rPr>
        <w:t>Indication of the LBT type to the UE</w:t>
      </w:r>
      <w:bookmarkEnd w:id="17"/>
    </w:p>
    <w:p w14:paraId="36543100" w14:textId="77777777" w:rsidR="00A81F6F" w:rsidRDefault="00563AFF">
      <w:pPr>
        <w:pStyle w:val="Heading2"/>
      </w:pPr>
      <w:r>
        <w:t>Channel Access specific to different DL channels</w:t>
      </w:r>
    </w:p>
    <w:tbl>
      <w:tblPr>
        <w:tblStyle w:val="TableGrid"/>
        <w:tblW w:w="9629" w:type="dxa"/>
        <w:tblLayout w:type="fixed"/>
        <w:tblLook w:val="04A0" w:firstRow="1" w:lastRow="0" w:firstColumn="1" w:lastColumn="0" w:noHBand="0" w:noVBand="1"/>
      </w:tblPr>
      <w:tblGrid>
        <w:gridCol w:w="9629"/>
      </w:tblGrid>
      <w:tr w:rsidR="00A81F6F" w14:paraId="005380FB" w14:textId="77777777">
        <w:tc>
          <w:tcPr>
            <w:tcW w:w="9629" w:type="dxa"/>
          </w:tcPr>
          <w:p w14:paraId="56E8A38B"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5D6DD78" w14:textId="77777777" w:rsidR="00A81F6F" w:rsidRDefault="00563AFF">
            <w:pPr>
              <w:numPr>
                <w:ilvl w:val="0"/>
                <w:numId w:val="19"/>
              </w:numPr>
              <w:rPr>
                <w:sz w:val="18"/>
                <w:lang w:eastAsia="ko-KR"/>
              </w:rPr>
            </w:pPr>
            <w:r>
              <w:rPr>
                <w:sz w:val="18"/>
                <w:lang w:eastAsia="ko-KR"/>
              </w:rPr>
              <w:t>Proposal 2: CAT 2 LBT option can be used with the transmission of following NR-U DL physical signals/channels in the given circumstances:</w:t>
            </w:r>
          </w:p>
          <w:p w14:paraId="0EFB137F" w14:textId="77777777" w:rsidR="00A81F6F" w:rsidRDefault="00563AFF">
            <w:pPr>
              <w:numPr>
                <w:ilvl w:val="1"/>
                <w:numId w:val="19"/>
              </w:numPr>
              <w:rPr>
                <w:sz w:val="18"/>
                <w:lang w:eastAsia="ko-KR"/>
              </w:rPr>
            </w:pPr>
            <w:r>
              <w:rPr>
                <w:sz w:val="18"/>
                <w:lang w:eastAsia="ko-KR"/>
              </w:rPr>
              <w:t xml:space="preserve">DRS consisting of SSB multiplexed with CSI-RS, </w:t>
            </w:r>
            <w:r>
              <w:rPr>
                <w:rFonts w:hint="eastAsia"/>
                <w:sz w:val="18"/>
                <w:lang w:eastAsia="ko-KR"/>
              </w:rPr>
              <w:t xml:space="preserve">given a duty cycle </w:t>
            </w:r>
            <w:r>
              <w:rPr>
                <w:rFonts w:hint="eastAsia"/>
                <w:sz w:val="18"/>
                <w:lang w:eastAsia="ko-KR"/>
              </w:rPr>
              <w:t>≤</w:t>
            </w:r>
            <w:r>
              <w:rPr>
                <w:rFonts w:hint="eastAsia"/>
                <w:sz w:val="18"/>
                <w:lang w:eastAsia="ko-KR"/>
              </w:rPr>
              <w:t>1/20, and the total duration is up to 1</w:t>
            </w:r>
            <w:r>
              <w:rPr>
                <w:sz w:val="18"/>
                <w:lang w:eastAsia="ko-KR"/>
              </w:rPr>
              <w:t xml:space="preserve"> </w:t>
            </w:r>
            <w:proofErr w:type="spellStart"/>
            <w:r>
              <w:rPr>
                <w:sz w:val="18"/>
                <w:lang w:eastAsia="ko-KR"/>
              </w:rPr>
              <w:t>ms</w:t>
            </w:r>
            <w:proofErr w:type="spellEnd"/>
            <w:r>
              <w:rPr>
                <w:sz w:val="18"/>
                <w:lang w:eastAsia="ko-KR"/>
              </w:rPr>
              <w:t>.</w:t>
            </w:r>
          </w:p>
          <w:p w14:paraId="5127ACE0" w14:textId="77777777" w:rsidR="00A81F6F" w:rsidRDefault="00563AFF">
            <w:pPr>
              <w:numPr>
                <w:ilvl w:val="1"/>
                <w:numId w:val="19"/>
              </w:numPr>
              <w:rPr>
                <w:sz w:val="18"/>
                <w:lang w:eastAsia="ko-KR"/>
              </w:rPr>
            </w:pPr>
            <w:r>
              <w:rPr>
                <w:sz w:val="18"/>
                <w:lang w:eastAsia="ko-KR"/>
              </w:rPr>
              <w:t xml:space="preserve">PDCCH or PDSCH within a gNB-acquired COT if the blanking gap is above 16µs but not exceeding 25µs and the total duration of transmissions plus gaps is less than or equal to the acquired MCOT  </w:t>
            </w:r>
          </w:p>
          <w:p w14:paraId="7A2000FC" w14:textId="77777777" w:rsidR="00A81F6F" w:rsidRDefault="00563AFF">
            <w:pPr>
              <w:numPr>
                <w:ilvl w:val="0"/>
                <w:numId w:val="19"/>
              </w:numPr>
              <w:rPr>
                <w:sz w:val="18"/>
                <w:lang w:eastAsia="ko-KR"/>
              </w:rPr>
            </w:pPr>
            <w:r>
              <w:rPr>
                <w:sz w:val="18"/>
                <w:lang w:eastAsia="ko-KR"/>
              </w:rPr>
              <w:t>Proposal 3: CAT 4 LBT option can be used with the lowest</w:t>
            </w:r>
            <w:r>
              <w:rPr>
                <w:rFonts w:hint="eastAsia"/>
                <w:sz w:val="18"/>
                <w:lang w:eastAsia="ko-KR"/>
              </w:rPr>
              <w:t xml:space="preserve"> </w:t>
            </w:r>
            <w:r>
              <w:rPr>
                <w:sz w:val="18"/>
                <w:lang w:eastAsia="ko-KR"/>
              </w:rPr>
              <w:t>channel access priority class value assumed for the transmission of following NR-U DL physical signals/channels:</w:t>
            </w:r>
          </w:p>
          <w:p w14:paraId="38D2CE2A" w14:textId="77777777" w:rsidR="00A81F6F" w:rsidRDefault="00563AFF">
            <w:pPr>
              <w:numPr>
                <w:ilvl w:val="1"/>
                <w:numId w:val="19"/>
              </w:numPr>
              <w:rPr>
                <w:sz w:val="18"/>
                <w:lang w:eastAsia="ko-KR"/>
              </w:rPr>
            </w:pPr>
            <w:r>
              <w:rPr>
                <w:sz w:val="18"/>
                <w:lang w:eastAsia="ko-KR"/>
              </w:rPr>
              <w:t>DRS consisting of SSB multiplexed with CSI-</w:t>
            </w:r>
            <w:proofErr w:type="gramStart"/>
            <w:r>
              <w:rPr>
                <w:sz w:val="18"/>
                <w:lang w:eastAsia="ko-KR"/>
              </w:rPr>
              <w:t xml:space="preserve">RS,  </w:t>
            </w:r>
            <w:r>
              <w:rPr>
                <w:rFonts w:hint="eastAsia"/>
                <w:sz w:val="18"/>
                <w:lang w:eastAsia="ko-KR"/>
              </w:rPr>
              <w:t>given</w:t>
            </w:r>
            <w:proofErr w:type="gramEnd"/>
            <w:r>
              <w:rPr>
                <w:rFonts w:hint="eastAsia"/>
                <w:sz w:val="18"/>
                <w:lang w:eastAsia="ko-KR"/>
              </w:rPr>
              <w:t xml:space="preserve"> a duty cycle</w:t>
            </w:r>
            <w:r>
              <w:rPr>
                <w:sz w:val="18"/>
                <w:lang w:eastAsia="ko-KR"/>
              </w:rPr>
              <w:t xml:space="preserve"> </w:t>
            </w:r>
            <w:r>
              <w:rPr>
                <w:rFonts w:hint="eastAsia"/>
                <w:sz w:val="18"/>
                <w:lang w:eastAsia="ko-KR"/>
              </w:rPr>
              <w:t xml:space="preserve">&gt; 1/20 or the total duration &gt; 1 </w:t>
            </w:r>
            <w:proofErr w:type="spellStart"/>
            <w:r>
              <w:rPr>
                <w:rFonts w:hint="eastAsia"/>
                <w:sz w:val="18"/>
                <w:lang w:eastAsia="ko-KR"/>
              </w:rPr>
              <w:t>ms</w:t>
            </w:r>
            <w:proofErr w:type="spellEnd"/>
          </w:p>
          <w:p w14:paraId="0A3BFC99" w14:textId="77777777" w:rsidR="00A81F6F" w:rsidRDefault="00563AFF">
            <w:pPr>
              <w:numPr>
                <w:ilvl w:val="1"/>
                <w:numId w:val="19"/>
              </w:numPr>
              <w:rPr>
                <w:sz w:val="18"/>
                <w:lang w:eastAsia="ko-KR"/>
              </w:rPr>
            </w:pPr>
            <w:r>
              <w:rPr>
                <w:sz w:val="18"/>
                <w:lang w:eastAsia="ko-KR"/>
              </w:rPr>
              <w:t>Independent PDCCH/GC-PDCCH (not multiplexed with PDSCH and not sharing an UL COT)</w:t>
            </w:r>
          </w:p>
          <w:p w14:paraId="3A563D2B" w14:textId="77777777" w:rsidR="00A81F6F" w:rsidRDefault="00563AFF">
            <w:pPr>
              <w:numPr>
                <w:ilvl w:val="1"/>
                <w:numId w:val="19"/>
              </w:numPr>
              <w:rPr>
                <w:sz w:val="18"/>
                <w:lang w:eastAsia="ko-KR"/>
              </w:rPr>
            </w:pPr>
            <w:r>
              <w:rPr>
                <w:sz w:val="18"/>
                <w:lang w:eastAsia="ko-KR"/>
              </w:rPr>
              <w:t>DL-to-UL COT sharing is allowed only for UL traffic of the same priority class</w:t>
            </w:r>
          </w:p>
          <w:p w14:paraId="19756E52" w14:textId="77777777" w:rsidR="00A81F6F" w:rsidRDefault="00563AFF">
            <w:pPr>
              <w:numPr>
                <w:ilvl w:val="1"/>
                <w:numId w:val="19"/>
              </w:numPr>
              <w:rPr>
                <w:sz w:val="18"/>
                <w:lang w:eastAsia="ko-KR"/>
              </w:rPr>
            </w:pPr>
            <w:r>
              <w:rPr>
                <w:sz w:val="18"/>
                <w:lang w:eastAsia="ko-KR"/>
              </w:rPr>
              <w:t>Multi-cast short paging message only</w:t>
            </w:r>
          </w:p>
          <w:p w14:paraId="4915EF25" w14:textId="77777777" w:rsidR="00A81F6F" w:rsidRDefault="00563AFF">
            <w:pPr>
              <w:rPr>
                <w:b/>
                <w:sz w:val="18"/>
                <w:lang w:eastAsia="ko-KR"/>
              </w:rPr>
            </w:pPr>
            <w:r>
              <w:rPr>
                <w:b/>
                <w:sz w:val="18"/>
                <w:lang w:eastAsia="ko-KR"/>
              </w:rPr>
              <w:t>MediaTek Inc.</w:t>
            </w:r>
          </w:p>
          <w:p w14:paraId="6984307C" w14:textId="77777777" w:rsidR="00A81F6F" w:rsidRDefault="00563AFF">
            <w:pPr>
              <w:numPr>
                <w:ilvl w:val="0"/>
                <w:numId w:val="19"/>
              </w:numPr>
              <w:rPr>
                <w:sz w:val="18"/>
                <w:lang w:eastAsia="ko-KR"/>
              </w:rPr>
            </w:pPr>
            <w:r>
              <w:rPr>
                <w:sz w:val="18"/>
                <w:lang w:eastAsia="ko-KR"/>
              </w:rPr>
              <w:lastRenderedPageBreak/>
              <w:fldChar w:fldCharType="begin"/>
            </w:r>
            <w:r>
              <w:rPr>
                <w:sz w:val="18"/>
                <w:lang w:eastAsia="ko-KR"/>
              </w:rPr>
              <w:instrText xml:space="preserve"> REF _Ref534990189 \h  \* MERGEFORMAT </w:instrText>
            </w:r>
            <w:r>
              <w:rPr>
                <w:sz w:val="18"/>
                <w:lang w:eastAsia="ko-KR"/>
              </w:rPr>
            </w:r>
            <w:r>
              <w:rPr>
                <w:sz w:val="18"/>
                <w:lang w:eastAsia="ko-KR"/>
              </w:rPr>
              <w:fldChar w:fldCharType="separate"/>
            </w:r>
            <w:r>
              <w:rPr>
                <w:sz w:val="18"/>
                <w:lang w:eastAsia="ko-KR"/>
              </w:rPr>
              <w:t xml:space="preserve">Proposal 4: Cat.4 LBT is applied to Msg2, Msg4, and </w:t>
            </w:r>
            <w:proofErr w:type="spellStart"/>
            <w:r>
              <w:rPr>
                <w:sz w:val="18"/>
                <w:lang w:eastAsia="ko-KR"/>
              </w:rPr>
              <w:t>MsgB</w:t>
            </w:r>
            <w:proofErr w:type="spellEnd"/>
            <w:r>
              <w:rPr>
                <w:sz w:val="18"/>
                <w:lang w:eastAsia="ko-KR"/>
              </w:rPr>
              <w:t xml:space="preserve"> transmissions in gNB-initiated COTs.  For Msg2, Msg4, and </w:t>
            </w:r>
            <w:proofErr w:type="spellStart"/>
            <w:r>
              <w:rPr>
                <w:sz w:val="18"/>
                <w:lang w:eastAsia="ko-KR"/>
              </w:rPr>
              <w:t>MsgB</w:t>
            </w:r>
            <w:proofErr w:type="spellEnd"/>
            <w:r>
              <w:rPr>
                <w:sz w:val="18"/>
                <w:lang w:eastAsia="ko-KR"/>
              </w:rPr>
              <w:t xml:space="preserve"> transmitted in UE-initiated COTs that are shared with gNB, LBT is decided by</w:t>
            </w:r>
            <w:r>
              <w:rPr>
                <w:sz w:val="18"/>
                <w:lang w:eastAsia="ko-KR"/>
              </w:rPr>
              <w:fldChar w:fldCharType="end"/>
            </w:r>
          </w:p>
          <w:p w14:paraId="0F450148" w14:textId="77777777" w:rsidR="00A81F6F" w:rsidRDefault="00563AFF">
            <w:pPr>
              <w:numPr>
                <w:ilvl w:val="1"/>
                <w:numId w:val="19"/>
              </w:numPr>
              <w:rPr>
                <w:sz w:val="18"/>
                <w:lang w:eastAsia="ko-KR"/>
              </w:rPr>
            </w:pPr>
            <w:r>
              <w:rPr>
                <w:sz w:val="18"/>
                <w:lang w:eastAsia="ko-KR"/>
              </w:rPr>
              <w:t>Cat.1 immediate transmission is applied when the gap from the end of the uplink transmission to the beginning of the downlink transmission is up to 16usec.</w:t>
            </w:r>
          </w:p>
          <w:p w14:paraId="654EE0C6" w14:textId="77777777" w:rsidR="00A81F6F" w:rsidRDefault="00563AFF">
            <w:pPr>
              <w:numPr>
                <w:ilvl w:val="1"/>
                <w:numId w:val="19"/>
              </w:numPr>
              <w:rPr>
                <w:sz w:val="18"/>
                <w:lang w:eastAsia="ko-KR"/>
              </w:rPr>
            </w:pPr>
            <w:r>
              <w:rPr>
                <w:sz w:val="18"/>
                <w:lang w:eastAsia="ko-KR"/>
              </w:rPr>
              <w:t>Cat.2 LBT is applied when the gap from the end of the uplink transmission to the beginning of the downlink transmission is larger than 16usec but not more than 25usec.</w:t>
            </w:r>
          </w:p>
          <w:p w14:paraId="1E11FFEC" w14:textId="77777777" w:rsidR="00A81F6F" w:rsidRDefault="00563AFF">
            <w:pPr>
              <w:numPr>
                <w:ilvl w:val="1"/>
                <w:numId w:val="19"/>
              </w:numPr>
              <w:rPr>
                <w:sz w:val="18"/>
                <w:lang w:eastAsia="ko-KR"/>
              </w:rPr>
            </w:pPr>
            <w:r>
              <w:rPr>
                <w:sz w:val="18"/>
                <w:lang w:eastAsia="ko-KR"/>
              </w:rPr>
              <w:t xml:space="preserve">FFS the case when the gap is larger than 25use. </w:t>
            </w:r>
          </w:p>
          <w:p w14:paraId="3393BB1B"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_Ref534990224 \h  \* MERGEFORMAT </w:instrText>
            </w:r>
            <w:r>
              <w:rPr>
                <w:sz w:val="18"/>
                <w:lang w:eastAsia="ko-KR"/>
              </w:rPr>
            </w:r>
            <w:r>
              <w:rPr>
                <w:sz w:val="18"/>
                <w:lang w:eastAsia="ko-KR"/>
              </w:rPr>
              <w:fldChar w:fldCharType="separate"/>
            </w:r>
            <w:r>
              <w:rPr>
                <w:sz w:val="18"/>
                <w:lang w:eastAsia="ko-KR"/>
              </w:rPr>
              <w:t>Proposal 5: CAPC for RACH message should be based on the purpose for RACH.</w:t>
            </w:r>
            <w:r>
              <w:rPr>
                <w:sz w:val="18"/>
                <w:lang w:eastAsia="ko-KR"/>
              </w:rPr>
              <w:fldChar w:fldCharType="end"/>
            </w:r>
          </w:p>
          <w:p w14:paraId="457DC164"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_Ref534990230 \h  \* MERGEFORMAT </w:instrText>
            </w:r>
            <w:r>
              <w:rPr>
                <w:sz w:val="18"/>
                <w:lang w:eastAsia="ko-KR"/>
              </w:rPr>
            </w:r>
            <w:r>
              <w:rPr>
                <w:sz w:val="18"/>
                <w:lang w:eastAsia="ko-KR"/>
              </w:rPr>
              <w:fldChar w:fldCharType="separate"/>
            </w:r>
            <w:r>
              <w:rPr>
                <w:sz w:val="18"/>
                <w:lang w:eastAsia="ko-KR"/>
              </w:rPr>
              <w:t>Proposal 6: High priority CAPC should be chosen for Handover and Beam Failure Recovery and low priority for other use cases.</w:t>
            </w:r>
            <w:r>
              <w:rPr>
                <w:sz w:val="18"/>
                <w:lang w:eastAsia="ko-KR"/>
              </w:rPr>
              <w:fldChar w:fldCharType="end"/>
            </w:r>
          </w:p>
          <w:p w14:paraId="0470F738" w14:textId="77777777" w:rsidR="00A81F6F" w:rsidRDefault="00563AFF">
            <w:pPr>
              <w:numPr>
                <w:ilvl w:val="0"/>
                <w:numId w:val="19"/>
              </w:numPr>
              <w:rPr>
                <w:sz w:val="18"/>
                <w:lang w:eastAsia="ko-KR"/>
              </w:rPr>
            </w:pPr>
            <w:r>
              <w:rPr>
                <w:sz w:val="18"/>
                <w:lang w:eastAsia="ko-KR"/>
              </w:rPr>
              <w:fldChar w:fldCharType="begin"/>
            </w:r>
            <w:r>
              <w:rPr>
                <w:sz w:val="18"/>
                <w:lang w:eastAsia="ko-KR"/>
              </w:rPr>
              <w:instrText xml:space="preserve"> REF _Ref534990256 \h  \* MERGEFORMAT </w:instrText>
            </w:r>
            <w:r>
              <w:rPr>
                <w:sz w:val="18"/>
                <w:lang w:eastAsia="ko-KR"/>
              </w:rPr>
            </w:r>
            <w:r>
              <w:rPr>
                <w:sz w:val="18"/>
                <w:lang w:eastAsia="ko-KR"/>
              </w:rPr>
              <w:fldChar w:fldCharType="separate"/>
            </w:r>
            <w:r>
              <w:rPr>
                <w:sz w:val="18"/>
                <w:lang w:eastAsia="ko-KR"/>
              </w:rPr>
              <w:t>Proposal 9: Cat.2 LBT can be applied when gNB initiates a COT for PDCCH-only transmission.</w:t>
            </w:r>
            <w:r>
              <w:rPr>
                <w:sz w:val="18"/>
                <w:lang w:eastAsia="ko-KR"/>
              </w:rPr>
              <w:fldChar w:fldCharType="end"/>
            </w:r>
          </w:p>
          <w:p w14:paraId="7CC8C34E" w14:textId="77777777" w:rsidR="00A81F6F" w:rsidRDefault="00563AFF">
            <w:pPr>
              <w:rPr>
                <w:b/>
                <w:sz w:val="18"/>
                <w:lang w:eastAsia="ko-KR"/>
              </w:rPr>
            </w:pPr>
            <w:r>
              <w:rPr>
                <w:b/>
                <w:sz w:val="18"/>
                <w:lang w:eastAsia="ko-KR"/>
              </w:rPr>
              <w:t>Charter Communications:</w:t>
            </w:r>
          </w:p>
          <w:p w14:paraId="3CF98EBB" w14:textId="77777777" w:rsidR="00A81F6F" w:rsidRDefault="00563AFF">
            <w:pPr>
              <w:numPr>
                <w:ilvl w:val="0"/>
                <w:numId w:val="19"/>
              </w:numPr>
              <w:rPr>
                <w:sz w:val="18"/>
                <w:lang w:eastAsia="ko-KR"/>
              </w:rPr>
            </w:pPr>
            <w:r>
              <w:rPr>
                <w:sz w:val="18"/>
                <w:lang w:eastAsia="ko-KR"/>
              </w:rPr>
              <w:t xml:space="preserve">Proposal 1: Cat-2 LBT is applicable to handover command messages that are transmitted either alone or when multiplexed with DRS. </w:t>
            </w:r>
          </w:p>
          <w:p w14:paraId="4CE57E77" w14:textId="77777777" w:rsidR="00A81F6F" w:rsidRDefault="00563AFF">
            <w:pPr>
              <w:rPr>
                <w:b/>
                <w:sz w:val="18"/>
                <w:lang w:eastAsia="ko-KR"/>
              </w:rPr>
            </w:pPr>
            <w:r>
              <w:rPr>
                <w:b/>
                <w:sz w:val="18"/>
                <w:lang w:eastAsia="ko-KR"/>
              </w:rPr>
              <w:t>AT&amp;T:</w:t>
            </w:r>
          </w:p>
          <w:p w14:paraId="1B316F9A" w14:textId="77777777" w:rsidR="00A81F6F" w:rsidRDefault="00563AFF">
            <w:pPr>
              <w:numPr>
                <w:ilvl w:val="0"/>
                <w:numId w:val="19"/>
              </w:numPr>
              <w:rPr>
                <w:sz w:val="18"/>
                <w:lang w:eastAsia="ko-KR"/>
              </w:rPr>
            </w:pPr>
            <w:r>
              <w:rPr>
                <w:sz w:val="18"/>
                <w:lang w:eastAsia="ko-KR"/>
              </w:rPr>
              <w:t xml:space="preserve">Proposal 9: For time-sensitive transmissions that are </w:t>
            </w:r>
            <w:proofErr w:type="gramStart"/>
            <w:r>
              <w:rPr>
                <w:sz w:val="18"/>
                <w:lang w:eastAsia="ko-KR"/>
              </w:rPr>
              <w:t>short in duration</w:t>
            </w:r>
            <w:proofErr w:type="gramEnd"/>
            <w:r>
              <w:rPr>
                <w:sz w:val="18"/>
                <w:lang w:eastAsia="ko-KR"/>
              </w:rPr>
              <w:t>, channel access without LBT should be considered</w:t>
            </w:r>
          </w:p>
          <w:p w14:paraId="52932EA7" w14:textId="77777777" w:rsidR="00A81F6F" w:rsidRDefault="00563AFF">
            <w:pPr>
              <w:rPr>
                <w:b/>
                <w:sz w:val="18"/>
                <w:lang w:eastAsia="ko-KR"/>
              </w:rPr>
            </w:pPr>
            <w:r>
              <w:rPr>
                <w:b/>
                <w:sz w:val="18"/>
                <w:lang w:eastAsia="ko-KR"/>
              </w:rPr>
              <w:t>Nokia, Nokia Shanghai Bell:</w:t>
            </w:r>
          </w:p>
          <w:p w14:paraId="73718FFC" w14:textId="77777777" w:rsidR="00A81F6F" w:rsidRDefault="00563AFF">
            <w:pPr>
              <w:numPr>
                <w:ilvl w:val="0"/>
                <w:numId w:val="19"/>
              </w:numPr>
              <w:rPr>
                <w:sz w:val="18"/>
                <w:lang w:eastAsia="ko-KR"/>
              </w:rPr>
            </w:pPr>
            <w:r>
              <w:rPr>
                <w:sz w:val="18"/>
                <w:lang w:eastAsia="ko-KR"/>
              </w:rPr>
              <w:t xml:space="preserve">Proposal 9: Potential LBT options to support DRS transmission with the DRS transmission burst longer than 1 </w:t>
            </w:r>
            <w:proofErr w:type="spellStart"/>
            <w:r>
              <w:rPr>
                <w:sz w:val="18"/>
                <w:lang w:eastAsia="ko-KR"/>
              </w:rPr>
              <w:t>ms</w:t>
            </w:r>
            <w:proofErr w:type="spellEnd"/>
            <w:r>
              <w:rPr>
                <w:sz w:val="18"/>
                <w:lang w:eastAsia="ko-KR"/>
              </w:rPr>
              <w:t xml:space="preserve"> are:</w:t>
            </w:r>
          </w:p>
          <w:p w14:paraId="66ADB626" w14:textId="77777777" w:rsidR="00A81F6F" w:rsidRDefault="00563AFF">
            <w:pPr>
              <w:numPr>
                <w:ilvl w:val="1"/>
                <w:numId w:val="19"/>
              </w:numPr>
              <w:rPr>
                <w:sz w:val="18"/>
                <w:lang w:eastAsia="ko-KR"/>
              </w:rPr>
            </w:pPr>
            <w:r>
              <w:rPr>
                <w:sz w:val="18"/>
                <w:lang w:eastAsia="ko-KR"/>
              </w:rPr>
              <w:t>Cat.4 LBT before the whole DRS burst</w:t>
            </w:r>
          </w:p>
          <w:p w14:paraId="3131B688" w14:textId="77777777" w:rsidR="00A81F6F" w:rsidRDefault="00563AFF">
            <w:pPr>
              <w:numPr>
                <w:ilvl w:val="1"/>
                <w:numId w:val="19"/>
              </w:numPr>
              <w:rPr>
                <w:sz w:val="18"/>
                <w:lang w:eastAsia="ko-KR"/>
              </w:rPr>
            </w:pPr>
            <w:r>
              <w:rPr>
                <w:sz w:val="18"/>
                <w:lang w:eastAsia="ko-KR"/>
              </w:rPr>
              <w:t>Multiple one-shot CCAs, each of which initiates partial of DRS burst with duration less than 1ms; the use of such option for DRS transmission should comply with the duty cycle limitation.</w:t>
            </w:r>
          </w:p>
          <w:p w14:paraId="5B345A5E" w14:textId="77777777" w:rsidR="00A81F6F" w:rsidRDefault="00563AFF">
            <w:pPr>
              <w:rPr>
                <w:b/>
                <w:sz w:val="18"/>
                <w:lang w:eastAsia="ko-KR"/>
              </w:rPr>
            </w:pPr>
            <w:r>
              <w:rPr>
                <w:b/>
                <w:sz w:val="18"/>
                <w:lang w:eastAsia="ko-KR"/>
              </w:rPr>
              <w:t>Samsung:</w:t>
            </w:r>
          </w:p>
          <w:p w14:paraId="027BB59F" w14:textId="77777777" w:rsidR="00A81F6F" w:rsidRDefault="00563AFF">
            <w:pPr>
              <w:numPr>
                <w:ilvl w:val="0"/>
                <w:numId w:val="19"/>
              </w:numPr>
              <w:rPr>
                <w:sz w:val="18"/>
                <w:lang w:eastAsia="ko-KR"/>
              </w:rPr>
            </w:pPr>
            <w:r>
              <w:rPr>
                <w:sz w:val="18"/>
                <w:lang w:eastAsia="ko-KR"/>
              </w:rPr>
              <w:t>Proposal 13: Msg2 and Msg4 of NR-U random access can use CAT-4 LBT, and Msg3 can share MCOT of Msg2 subject to single-shot LBT.</w:t>
            </w:r>
          </w:p>
          <w:p w14:paraId="5EF356B2" w14:textId="77777777" w:rsidR="00A81F6F" w:rsidRDefault="00563AFF">
            <w:pPr>
              <w:numPr>
                <w:ilvl w:val="0"/>
                <w:numId w:val="19"/>
              </w:numPr>
              <w:rPr>
                <w:sz w:val="18"/>
                <w:lang w:eastAsia="ko-KR"/>
              </w:rPr>
            </w:pPr>
            <w:r>
              <w:rPr>
                <w:sz w:val="18"/>
                <w:lang w:eastAsia="ko-KR"/>
              </w:rPr>
              <w:t>Proposal 14: CAT-4 LBT with lowest channel access priority class value can be utilized for standalone transmissions of downlink control messages, and CAT-2 LBT can be used for downlink control messages multiplexed with DRS if the DRS duty cycle &lt;= 1/20 and total duration is up to 1ms.</w:t>
            </w:r>
          </w:p>
          <w:p w14:paraId="3851E4E0" w14:textId="77777777" w:rsidR="00A81F6F" w:rsidRDefault="00563AFF">
            <w:pPr>
              <w:rPr>
                <w:b/>
                <w:sz w:val="18"/>
                <w:lang w:eastAsia="ko-KR"/>
              </w:rPr>
            </w:pPr>
            <w:r>
              <w:rPr>
                <w:b/>
                <w:sz w:val="18"/>
                <w:lang w:eastAsia="ko-KR"/>
              </w:rPr>
              <w:t>Sharp:</w:t>
            </w:r>
          </w:p>
          <w:p w14:paraId="38C639AC" w14:textId="77777777" w:rsidR="00A81F6F" w:rsidRDefault="00563AFF">
            <w:pPr>
              <w:numPr>
                <w:ilvl w:val="0"/>
                <w:numId w:val="19"/>
              </w:numPr>
              <w:rPr>
                <w:sz w:val="18"/>
                <w:lang w:eastAsia="ko-KR"/>
              </w:rPr>
            </w:pPr>
            <w:r>
              <w:rPr>
                <w:sz w:val="18"/>
                <w:lang w:eastAsia="ko-KR"/>
              </w:rPr>
              <w:t>Proposal</w:t>
            </w:r>
            <w:r>
              <w:rPr>
                <w:rFonts w:hint="eastAsia"/>
                <w:sz w:val="18"/>
                <w:lang w:eastAsia="ko-KR"/>
              </w:rPr>
              <w:t xml:space="preserve"> 1: </w:t>
            </w:r>
            <w:r>
              <w:rPr>
                <w:sz w:val="18"/>
                <w:lang w:eastAsia="ko-KR"/>
              </w:rPr>
              <w:t>Channel access schemes for control messages, except for the one carried in NR-U DRS burst, should follow that for unicast PDCCH/PDSCH.</w:t>
            </w:r>
          </w:p>
          <w:p w14:paraId="279F3C39" w14:textId="77777777" w:rsidR="00A81F6F" w:rsidRDefault="00563AFF">
            <w:pPr>
              <w:rPr>
                <w:b/>
                <w:sz w:val="18"/>
                <w:lang w:eastAsia="ko-KR"/>
              </w:rPr>
            </w:pPr>
            <w:r>
              <w:rPr>
                <w:b/>
                <w:sz w:val="18"/>
                <w:lang w:eastAsia="ko-KR"/>
              </w:rPr>
              <w:t>WILUS Inc.:</w:t>
            </w:r>
          </w:p>
          <w:p w14:paraId="22D62E27" w14:textId="77777777" w:rsidR="00A81F6F" w:rsidRDefault="00563AFF">
            <w:pPr>
              <w:numPr>
                <w:ilvl w:val="0"/>
                <w:numId w:val="19"/>
              </w:numPr>
              <w:rPr>
                <w:sz w:val="18"/>
                <w:lang w:eastAsia="ko-KR"/>
              </w:rPr>
            </w:pPr>
            <w:r>
              <w:rPr>
                <w:sz w:val="18"/>
                <w:lang w:eastAsia="ko-KR"/>
              </w:rPr>
              <w:t>Proposal 1: For NR-U DRS including RMSI-CORESET and PDSCH carrying RMSI, it may be desirable to apply simplified LBT, e.g. Cat-2 LBT or Cat-4 LBT with the highest priority (i.e., channel access priority class #1) at the gNB</w:t>
            </w:r>
          </w:p>
          <w:p w14:paraId="0DB540AC" w14:textId="77777777" w:rsidR="00A81F6F" w:rsidRDefault="00563AFF">
            <w:pPr>
              <w:rPr>
                <w:b/>
                <w:sz w:val="18"/>
                <w:lang w:eastAsia="ko-KR"/>
              </w:rPr>
            </w:pPr>
            <w:r>
              <w:rPr>
                <w:b/>
                <w:sz w:val="18"/>
                <w:lang w:eastAsia="ko-KR"/>
              </w:rPr>
              <w:t>Ericsson:</w:t>
            </w:r>
          </w:p>
          <w:p w14:paraId="7D7ECA4B" w14:textId="77777777" w:rsidR="00A81F6F" w:rsidRDefault="00E2157C">
            <w:pPr>
              <w:numPr>
                <w:ilvl w:val="0"/>
                <w:numId w:val="19"/>
              </w:numPr>
              <w:rPr>
                <w:sz w:val="18"/>
              </w:rPr>
            </w:pPr>
            <w:hyperlink w:anchor="_Toc1148912" w:history="1">
              <w:r w:rsidR="00563AFF">
                <w:rPr>
                  <w:sz w:val="18"/>
                </w:rPr>
                <w:t>Proposal 1</w:t>
              </w:r>
              <w:r w:rsidR="00563AFF">
                <w:rPr>
                  <w:sz w:val="18"/>
                </w:rPr>
                <w:tab/>
                <w:t>when a gNB transmission includes only DL control signals/channels/information without any user plane data, the lowest priority class value is used for accessing the channel.</w:t>
              </w:r>
            </w:hyperlink>
          </w:p>
          <w:p w14:paraId="042387DA" w14:textId="77777777" w:rsidR="00A81F6F" w:rsidRDefault="00E2157C">
            <w:pPr>
              <w:numPr>
                <w:ilvl w:val="0"/>
                <w:numId w:val="19"/>
              </w:numPr>
              <w:rPr>
                <w:sz w:val="18"/>
              </w:rPr>
            </w:pPr>
            <w:hyperlink w:anchor="_Toc1148913" w:history="1">
              <w:r w:rsidR="00563AFF">
                <w:rPr>
                  <w:sz w:val="18"/>
                </w:rPr>
                <w:t>Proposal 2</w:t>
              </w:r>
              <w:r w:rsidR="00563AFF">
                <w:rPr>
                  <w:sz w:val="18"/>
                </w:rPr>
                <w:tab/>
                <w:t>CAT4 LBT with the lowest priority class value can be used for DRS transmissions if CAT2 LBT conditions are not fulfilled.</w:t>
              </w:r>
            </w:hyperlink>
          </w:p>
          <w:p w14:paraId="621F592F" w14:textId="77777777" w:rsidR="00A81F6F" w:rsidRDefault="00563AFF">
            <w:pPr>
              <w:rPr>
                <w:b/>
                <w:sz w:val="18"/>
                <w:lang w:eastAsia="ko-KR"/>
              </w:rPr>
            </w:pPr>
            <w:r>
              <w:rPr>
                <w:b/>
                <w:sz w:val="18"/>
                <w:lang w:eastAsia="ko-KR"/>
              </w:rPr>
              <w:t>Qualcomm Incorporated:</w:t>
            </w:r>
          </w:p>
          <w:p w14:paraId="67AD599B" w14:textId="77777777" w:rsidR="00A81F6F" w:rsidRDefault="00563AFF">
            <w:pPr>
              <w:rPr>
                <w:sz w:val="18"/>
                <w:lang w:eastAsia="ko-KR"/>
              </w:rPr>
            </w:pPr>
            <w:r>
              <w:rPr>
                <w:sz w:val="18"/>
                <w:lang w:eastAsia="ko-KR"/>
              </w:rPr>
              <w:t>Proposal 14: Allow gNB to initiate transmission of SS burst from any candidate SSB position within the DMTC window.</w:t>
            </w:r>
          </w:p>
        </w:tc>
      </w:tr>
    </w:tbl>
    <w:p w14:paraId="1E87BF5A"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58C4B2F1" w14:textId="77777777" w:rsidR="00A81F6F" w:rsidRPr="009B086E" w:rsidRDefault="00563AFF">
      <w:pPr>
        <w:rPr>
          <w:lang w:val="en-US" w:eastAsia="ko-KR"/>
        </w:rPr>
      </w:pPr>
      <w:r w:rsidRPr="009B086E">
        <w:rPr>
          <w:lang w:val="en-US" w:eastAsia="ko-KR"/>
        </w:rPr>
        <w:t xml:space="preserve">From the SI: </w:t>
      </w:r>
      <w:r w:rsidRPr="009B086E">
        <w:rPr>
          <w:i/>
          <w:lang w:val="en-US" w:eastAsia="ko-KR"/>
        </w:rPr>
        <w:t>Applicability of an LBT scheme other than Cat 4 for control messages related to initial/random access, mobility, paging, reference signals -only, and PDCCH-only transmissions, e.g. “RACH message 4”, handover command, GC-PDCCH, or short message paging transmitted either alone or when multiplexed with DRS have been discussed.</w:t>
      </w:r>
      <w:r w:rsidRPr="009B086E">
        <w:rPr>
          <w:lang w:val="en-US" w:eastAsia="ko-KR"/>
        </w:rPr>
        <w:t xml:space="preserve"> </w:t>
      </w:r>
    </w:p>
    <w:p w14:paraId="0D11A836" w14:textId="77777777" w:rsidR="00A81F6F" w:rsidRPr="009B086E" w:rsidRDefault="00563AFF">
      <w:r w:rsidRPr="009B086E">
        <w:t>Discuss the type of LBT applicable for initiating a COT for transmissions consisting of (unresolved cases in Table 7.2.1.3.1-1):</w:t>
      </w:r>
    </w:p>
    <w:p w14:paraId="796EDF3A" w14:textId="77777777" w:rsidR="00A81F6F" w:rsidRPr="009B086E" w:rsidRDefault="00563AFF">
      <w:pPr>
        <w:pStyle w:val="ListParagraph"/>
        <w:numPr>
          <w:ilvl w:val="0"/>
          <w:numId w:val="22"/>
        </w:numPr>
      </w:pPr>
      <w:r w:rsidRPr="009B086E">
        <w:t>PDCCH only</w:t>
      </w:r>
    </w:p>
    <w:p w14:paraId="2D76BC71" w14:textId="77777777" w:rsidR="00A81F6F" w:rsidRPr="009B086E" w:rsidRDefault="00563AFF">
      <w:pPr>
        <w:pStyle w:val="ListParagraph"/>
        <w:numPr>
          <w:ilvl w:val="0"/>
          <w:numId w:val="22"/>
        </w:numPr>
      </w:pPr>
      <w:r w:rsidRPr="009B086E">
        <w:t>CSS PDCCH(s) and their corresponding PDSCH, e.g. RAR, paging, RRC signalling (i.e. not UP data)</w:t>
      </w:r>
    </w:p>
    <w:p w14:paraId="3F280501" w14:textId="77777777" w:rsidR="00A81F6F" w:rsidRPr="009B086E" w:rsidRDefault="00563AFF">
      <w:pPr>
        <w:pStyle w:val="ListParagraph"/>
        <w:numPr>
          <w:ilvl w:val="0"/>
          <w:numId w:val="22"/>
        </w:numPr>
      </w:pPr>
      <w:r w:rsidRPr="009B086E">
        <w:t>Reference signals</w:t>
      </w:r>
    </w:p>
    <w:p w14:paraId="7D54DBEA" w14:textId="77777777" w:rsidR="00A81F6F" w:rsidRPr="009B086E" w:rsidRDefault="00A81F6F">
      <w:pPr>
        <w:pStyle w:val="ListParagraph"/>
        <w:ind w:left="465"/>
      </w:pPr>
    </w:p>
    <w:p w14:paraId="3B859712" w14:textId="1FCEE73B" w:rsidR="00A81F6F" w:rsidRPr="009B086E" w:rsidRDefault="00563AFF">
      <w:r w:rsidRPr="009B086E">
        <w:t>Discuss the type of LBT applicable for DRS having a duration &gt; 1ms</w:t>
      </w:r>
    </w:p>
    <w:p w14:paraId="022D1605" w14:textId="77777777" w:rsidR="00563AFF" w:rsidRPr="00C64ECB" w:rsidRDefault="00563AFF" w:rsidP="00563AFF">
      <w:pPr>
        <w:pStyle w:val="TH"/>
        <w:ind w:firstLine="400"/>
      </w:pPr>
      <w:r w:rsidRPr="00C64ECB">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563AFF" w:rsidRPr="00C64ECB" w14:paraId="6E046EF8" w14:textId="77777777" w:rsidTr="00563AFF">
        <w:trPr>
          <w:jc w:val="center"/>
        </w:trPr>
        <w:tc>
          <w:tcPr>
            <w:tcW w:w="1755" w:type="pct"/>
            <w:shd w:val="clear" w:color="auto" w:fill="auto"/>
          </w:tcPr>
          <w:p w14:paraId="16B281C7" w14:textId="77777777" w:rsidR="00563AFF" w:rsidRPr="00C64ECB" w:rsidRDefault="00563AFF" w:rsidP="00563AFF">
            <w:pPr>
              <w:pStyle w:val="TAH0"/>
            </w:pPr>
          </w:p>
        </w:tc>
        <w:tc>
          <w:tcPr>
            <w:tcW w:w="1649" w:type="pct"/>
            <w:shd w:val="clear" w:color="auto" w:fill="auto"/>
          </w:tcPr>
          <w:p w14:paraId="59297F78" w14:textId="77777777" w:rsidR="00563AFF" w:rsidRPr="00C64ECB" w:rsidRDefault="00563AFF" w:rsidP="00563AFF">
            <w:pPr>
              <w:pStyle w:val="TAH0"/>
            </w:pPr>
            <w:r w:rsidRPr="00C64ECB">
              <w:t>Cat 2 LBT</w:t>
            </w:r>
          </w:p>
        </w:tc>
        <w:tc>
          <w:tcPr>
            <w:tcW w:w="1596" w:type="pct"/>
            <w:shd w:val="clear" w:color="auto" w:fill="auto"/>
          </w:tcPr>
          <w:p w14:paraId="280BF6B6" w14:textId="77777777" w:rsidR="00563AFF" w:rsidRPr="00C64ECB" w:rsidRDefault="00563AFF" w:rsidP="00563AFF">
            <w:pPr>
              <w:pStyle w:val="TAH0"/>
            </w:pPr>
            <w:r w:rsidRPr="00C64ECB">
              <w:t>Cat 4 LBT</w:t>
            </w:r>
          </w:p>
        </w:tc>
      </w:tr>
      <w:tr w:rsidR="00563AFF" w:rsidRPr="00C64ECB" w14:paraId="20B148B4" w14:textId="77777777" w:rsidTr="00563AFF">
        <w:trPr>
          <w:jc w:val="center"/>
        </w:trPr>
        <w:tc>
          <w:tcPr>
            <w:tcW w:w="1755" w:type="pct"/>
            <w:shd w:val="clear" w:color="auto" w:fill="auto"/>
          </w:tcPr>
          <w:p w14:paraId="3B220B8B" w14:textId="2B37F7BB" w:rsidR="00563AFF" w:rsidRPr="00803C18" w:rsidRDefault="00563AFF" w:rsidP="00563AFF">
            <w:pPr>
              <w:pStyle w:val="TAL"/>
              <w:rPr>
                <w:color w:val="FF0000"/>
              </w:rPr>
            </w:pPr>
            <w:r w:rsidRPr="00C64ECB">
              <w:t xml:space="preserve">DRS alone or multiplexed with non-unicast data (e.g. OSI, paging, RAR) </w:t>
            </w:r>
          </w:p>
        </w:tc>
        <w:tc>
          <w:tcPr>
            <w:tcW w:w="1649" w:type="pct"/>
            <w:shd w:val="clear" w:color="auto" w:fill="auto"/>
          </w:tcPr>
          <w:p w14:paraId="24219942" w14:textId="77777777" w:rsidR="00563AFF" w:rsidRPr="00C64ECB" w:rsidRDefault="00563AFF" w:rsidP="00563AFF">
            <w:pPr>
              <w:pStyle w:val="TAL"/>
              <w:rPr>
                <w:i/>
              </w:rPr>
            </w:pPr>
            <w:r>
              <w:t>W</w:t>
            </w:r>
            <w:r w:rsidRPr="00C64ECB">
              <w:t xml:space="preserve">hen the DRS duty cycle ≤1/20, and the total duration is up to 1 </w:t>
            </w:r>
            <w:proofErr w:type="spellStart"/>
            <w:r w:rsidRPr="00C64ECB">
              <w:t>ms</w:t>
            </w:r>
            <w:proofErr w:type="spellEnd"/>
            <w:r w:rsidRPr="00C64ECB">
              <w:t>: 25 µs Cat 2 LBT is used (as in LAA)</w:t>
            </w:r>
          </w:p>
        </w:tc>
        <w:tc>
          <w:tcPr>
            <w:tcW w:w="1596" w:type="pct"/>
            <w:shd w:val="clear" w:color="auto" w:fill="auto"/>
          </w:tcPr>
          <w:p w14:paraId="38013093" w14:textId="77777777" w:rsidR="00563AFF" w:rsidRPr="00C64ECB" w:rsidRDefault="00563AFF" w:rsidP="00563AFF">
            <w:pPr>
              <w:pStyle w:val="TAL"/>
            </w:pPr>
            <w:r w:rsidRPr="00C64ECB">
              <w:t xml:space="preserve">When DRS duty cycle is &gt; 1/20, or total duration &gt; 1 </w:t>
            </w:r>
            <w:proofErr w:type="spellStart"/>
            <w:r w:rsidRPr="00C64ECB">
              <w:t>ms</w:t>
            </w:r>
            <w:proofErr w:type="spellEnd"/>
          </w:p>
        </w:tc>
      </w:tr>
      <w:tr w:rsidR="00563AFF" w:rsidRPr="00C64ECB" w14:paraId="4BE7AC40" w14:textId="77777777" w:rsidTr="00563AFF">
        <w:trPr>
          <w:jc w:val="center"/>
        </w:trPr>
        <w:tc>
          <w:tcPr>
            <w:tcW w:w="1755" w:type="pct"/>
            <w:shd w:val="clear" w:color="auto" w:fill="auto"/>
          </w:tcPr>
          <w:p w14:paraId="4C3ED7F0" w14:textId="77777777" w:rsidR="00563AFF" w:rsidRPr="00C64ECB" w:rsidRDefault="00563AFF" w:rsidP="00563AFF">
            <w:pPr>
              <w:pStyle w:val="TAL"/>
            </w:pPr>
            <w:r w:rsidRPr="00C64ECB">
              <w:t xml:space="preserve">DRS multiplexed with unicast data </w:t>
            </w:r>
          </w:p>
        </w:tc>
        <w:tc>
          <w:tcPr>
            <w:tcW w:w="1649" w:type="pct"/>
            <w:shd w:val="clear" w:color="auto" w:fill="auto"/>
          </w:tcPr>
          <w:p w14:paraId="21EEF505" w14:textId="77777777" w:rsidR="00563AFF" w:rsidRPr="00563AFF" w:rsidRDefault="00563AFF" w:rsidP="00563AFF">
            <w:pPr>
              <w:pStyle w:val="TAL"/>
              <w:rPr>
                <w:highlight w:val="yellow"/>
              </w:rPr>
            </w:pPr>
            <w:r w:rsidRPr="00563AFF">
              <w:rPr>
                <w:highlight w:val="yellow"/>
              </w:rPr>
              <w:t>N/A except for the cases discussed in the Note below</w:t>
            </w:r>
          </w:p>
        </w:tc>
        <w:tc>
          <w:tcPr>
            <w:tcW w:w="1596" w:type="pct"/>
            <w:shd w:val="clear" w:color="auto" w:fill="auto"/>
          </w:tcPr>
          <w:p w14:paraId="673A8AB2" w14:textId="77777777" w:rsidR="00563AFF" w:rsidRPr="00C64ECB" w:rsidRDefault="00563AFF" w:rsidP="00563AFF">
            <w:pPr>
              <w:pStyle w:val="TAL"/>
            </w:pPr>
            <w:r w:rsidRPr="00C64ECB">
              <w:t>Channel access priority class is selected according to the multiplexed data</w:t>
            </w:r>
          </w:p>
        </w:tc>
      </w:tr>
      <w:tr w:rsidR="00563AFF" w:rsidRPr="00C64ECB" w14:paraId="014AD778" w14:textId="77777777" w:rsidTr="00563AFF">
        <w:trPr>
          <w:jc w:val="center"/>
        </w:trPr>
        <w:tc>
          <w:tcPr>
            <w:tcW w:w="1755" w:type="pct"/>
            <w:shd w:val="clear" w:color="auto" w:fill="auto"/>
          </w:tcPr>
          <w:p w14:paraId="11C7E812" w14:textId="77777777" w:rsidR="00563AFF" w:rsidRPr="00C64ECB" w:rsidRDefault="00563AFF" w:rsidP="00563AFF">
            <w:pPr>
              <w:pStyle w:val="TAL"/>
            </w:pPr>
            <w:r w:rsidRPr="00C64ECB">
              <w:t>PDCCH and PDSCH</w:t>
            </w:r>
          </w:p>
        </w:tc>
        <w:tc>
          <w:tcPr>
            <w:tcW w:w="1649" w:type="pct"/>
            <w:shd w:val="clear" w:color="auto" w:fill="auto"/>
          </w:tcPr>
          <w:p w14:paraId="3D1EC5B1" w14:textId="77777777" w:rsidR="00563AFF" w:rsidRPr="00563AFF" w:rsidRDefault="00563AFF" w:rsidP="00563AFF">
            <w:pPr>
              <w:pStyle w:val="TAL"/>
              <w:rPr>
                <w:highlight w:val="yellow"/>
              </w:rPr>
            </w:pPr>
            <w:r w:rsidRPr="00563AFF">
              <w:rPr>
                <w:highlight w:val="yellow"/>
              </w:rPr>
              <w:t>N/A except for the cases discussed in the Note below</w:t>
            </w:r>
          </w:p>
        </w:tc>
        <w:tc>
          <w:tcPr>
            <w:tcW w:w="1596" w:type="pct"/>
            <w:shd w:val="clear" w:color="auto" w:fill="auto"/>
          </w:tcPr>
          <w:p w14:paraId="6092F842" w14:textId="77777777" w:rsidR="00563AFF" w:rsidRPr="00C64ECB" w:rsidRDefault="00563AFF" w:rsidP="00563AFF">
            <w:pPr>
              <w:pStyle w:val="TAL"/>
            </w:pPr>
            <w:r w:rsidRPr="00C64ECB">
              <w:t>Channel access priority class is selected according to the multiplexed data</w:t>
            </w:r>
          </w:p>
        </w:tc>
      </w:tr>
    </w:tbl>
    <w:p w14:paraId="63A7AB57" w14:textId="77777777" w:rsidR="0080189F" w:rsidRPr="00C64ECB" w:rsidRDefault="0080189F" w:rsidP="0080189F">
      <w:pPr>
        <w:pStyle w:val="NO"/>
        <w:ind w:left="851"/>
      </w:pPr>
      <w:r w:rsidRPr="00C64ECB">
        <w:t>Note: Applicability of an LBT scheme other than Cat 4 LBT for</w:t>
      </w:r>
      <w:r w:rsidRPr="00C64ECB">
        <w:rPr>
          <w:i/>
        </w:rPr>
        <w:t xml:space="preserve"> </w:t>
      </w:r>
      <w:r w:rsidRPr="00C64ECB">
        <w:t xml:space="preserve">control messages related to initial/random access, mobility, paging, reference signals only, and PDCCH-only transmissions, e.g. </w:t>
      </w:r>
      <w:r>
        <w:t>"</w:t>
      </w:r>
      <w:r w:rsidRPr="00C64ECB">
        <w:t>RACH message 4</w:t>
      </w:r>
      <w:r>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Pr="00C64ECB">
        <w:rPr>
          <w:rFonts w:eastAsia="Times New Roman"/>
        </w:rPr>
        <w:t>Further details related to exceptions in this note can be determined when specifications are developed</w:t>
      </w:r>
      <w:r w:rsidRPr="00C64ECB">
        <w:t>.</w:t>
      </w:r>
    </w:p>
    <w:p w14:paraId="31401331" w14:textId="50AB82A6" w:rsidR="00563AFF" w:rsidRPr="00BC5DB0" w:rsidRDefault="00803C18">
      <w:pPr>
        <w:rPr>
          <w:highlight w:val="cyan"/>
        </w:rPr>
      </w:pPr>
      <w:r w:rsidRPr="00BC5DB0">
        <w:rPr>
          <w:highlight w:val="cyan"/>
        </w:rPr>
        <w:t xml:space="preserve">Offline </w:t>
      </w:r>
      <w:r w:rsidR="00A43FCE" w:rsidRPr="00BC5DB0">
        <w:rPr>
          <w:highlight w:val="cyan"/>
        </w:rPr>
        <w:t>summary</w:t>
      </w:r>
      <w:r w:rsidRPr="00BC5DB0">
        <w:rPr>
          <w:highlight w:val="cyan"/>
        </w:rPr>
        <w:t>:</w:t>
      </w:r>
    </w:p>
    <w:p w14:paraId="5683FA0D" w14:textId="3016538E" w:rsidR="00803C18" w:rsidRDefault="00803C18" w:rsidP="00803C18">
      <w:pPr>
        <w:pStyle w:val="ListParagraph"/>
        <w:numPr>
          <w:ilvl w:val="0"/>
          <w:numId w:val="22"/>
        </w:numPr>
      </w:pPr>
      <w:r w:rsidRPr="00803C18">
        <w:t>Cat 2 LBT is not used to initiate a gNB COT for cases other than</w:t>
      </w:r>
      <w:r>
        <w:t>:</w:t>
      </w:r>
    </w:p>
    <w:p w14:paraId="4DDA4CF3" w14:textId="7F2CC08E" w:rsidR="00883853" w:rsidRDefault="00803C18" w:rsidP="00803C18">
      <w:pPr>
        <w:pStyle w:val="ListParagraph"/>
        <w:numPr>
          <w:ilvl w:val="1"/>
          <w:numId w:val="22"/>
        </w:numPr>
      </w:pPr>
      <w:r w:rsidRPr="00803C18">
        <w:t>DRS alone or multiplexed with non-unicast data (e.g.</w:t>
      </w:r>
      <w:r w:rsidR="00883853">
        <w:t xml:space="preserve">, </w:t>
      </w:r>
      <w:r w:rsidRPr="00803C18">
        <w:t>OSI, paging, RAR)</w:t>
      </w:r>
      <w:r>
        <w:t xml:space="preserve">, </w:t>
      </w:r>
      <w:r w:rsidR="00A43FCE">
        <w:t>and</w:t>
      </w:r>
    </w:p>
    <w:p w14:paraId="194B2F8E" w14:textId="4AC6E7FC" w:rsidR="00883853" w:rsidRDefault="00883853" w:rsidP="00803C18">
      <w:pPr>
        <w:pStyle w:val="ListParagraph"/>
        <w:numPr>
          <w:ilvl w:val="1"/>
          <w:numId w:val="22"/>
        </w:numPr>
      </w:pPr>
      <w:r>
        <w:t>W</w:t>
      </w:r>
      <w:r w:rsidRPr="00C64ECB">
        <w:t xml:space="preserve">hen the DRS duty cycle ≤1/20, and the total duration is up to 1 </w:t>
      </w:r>
      <w:proofErr w:type="spellStart"/>
      <w:r w:rsidRPr="00C64ECB">
        <w:t>ms</w:t>
      </w:r>
      <w:proofErr w:type="spellEnd"/>
      <w:r w:rsidRPr="00C64ECB">
        <w:t>: 25 µs Cat 2 LBT is used (as in LAA)</w:t>
      </w:r>
    </w:p>
    <w:p w14:paraId="4BBE82FE" w14:textId="11047F45" w:rsidR="00883853" w:rsidRDefault="00883853" w:rsidP="00883853">
      <w:pPr>
        <w:pStyle w:val="ListParagraph"/>
        <w:numPr>
          <w:ilvl w:val="0"/>
          <w:numId w:val="22"/>
        </w:numPr>
      </w:pPr>
      <w:r>
        <w:t xml:space="preserve">Note: RMSI and RS </w:t>
      </w:r>
      <w:r w:rsidR="00A43FCE">
        <w:t>may be</w:t>
      </w:r>
      <w:r>
        <w:t xml:space="preserve"> part of DRS</w:t>
      </w:r>
    </w:p>
    <w:p w14:paraId="1A170990" w14:textId="59EFA8B4" w:rsidR="00883853" w:rsidRDefault="00A43FCE" w:rsidP="00A43FCE">
      <w:r>
        <w:t xml:space="preserve">Note: Broadcom, </w:t>
      </w:r>
      <w:proofErr w:type="spellStart"/>
      <w:r>
        <w:t>Cablelabs</w:t>
      </w:r>
      <w:proofErr w:type="spellEnd"/>
      <w:r>
        <w:t>, Blackberry,</w:t>
      </w:r>
      <w:ins w:id="18" w:author="Lunttila, Timo (Nokia - FI/Espoo)" w:date="2019-02-28T15:29:00Z">
        <w:r w:rsidR="00C6119F">
          <w:t xml:space="preserve"> HPE, Cisco</w:t>
        </w:r>
      </w:ins>
      <w:r>
        <w:t xml:space="preserve"> and Comcast expressed their concern related to </w:t>
      </w:r>
      <w:r w:rsidRPr="00C64ECB">
        <w:t>DRS duty cycle ≤1/20</w:t>
      </w:r>
      <w:r>
        <w:t xml:space="preserve"> with Cat 2 LBT</w:t>
      </w:r>
    </w:p>
    <w:p w14:paraId="671EC6C4" w14:textId="562B777F" w:rsidR="00441540" w:rsidRDefault="00441540" w:rsidP="00441540">
      <w:r>
        <w:t xml:space="preserve">Note: this is only </w:t>
      </w:r>
      <w:r w:rsidR="009B086E">
        <w:t>for</w:t>
      </w:r>
      <w:r>
        <w:t xml:space="preserve"> single LBT-channel case </w:t>
      </w:r>
    </w:p>
    <w:p w14:paraId="2945B04F" w14:textId="2517B3BD" w:rsidR="00883853" w:rsidRDefault="0062086C" w:rsidP="00E2157C">
      <w:r w:rsidRPr="0062086C">
        <w:rPr>
          <w:highlight w:val="cyan"/>
        </w:rPr>
        <w:t>Updated proposal:</w:t>
      </w:r>
    </w:p>
    <w:p w14:paraId="63BB2E1B" w14:textId="77777777" w:rsidR="0062086C" w:rsidRPr="00995D4B" w:rsidRDefault="0062086C" w:rsidP="0062086C">
      <w:pPr>
        <w:rPr>
          <w:ins w:id="19" w:author="Lunttila, Timo (Nokia - FI/Espoo)" w:date="2019-02-28T17:02:00Z"/>
          <w:rFonts w:eastAsiaTheme="minorHAnsi"/>
          <w:color w:val="000000" w:themeColor="text1"/>
          <w:lang w:val="en-US"/>
        </w:rPr>
      </w:pPr>
      <w:ins w:id="20" w:author="Lunttila, Timo (Nokia - FI/Espoo)" w:date="2019-02-28T17:02:00Z">
        <w:r w:rsidRPr="00995D4B">
          <w:rPr>
            <w:color w:val="000000" w:themeColor="text1"/>
          </w:rPr>
          <w:t>For initiation of a gNB transmission:</w:t>
        </w:r>
      </w:ins>
    </w:p>
    <w:p w14:paraId="1EE4B666" w14:textId="77777777" w:rsidR="0062086C" w:rsidRPr="00995D4B" w:rsidRDefault="0062086C" w:rsidP="0062086C">
      <w:pPr>
        <w:pStyle w:val="ListParagraph"/>
        <w:numPr>
          <w:ilvl w:val="0"/>
          <w:numId w:val="37"/>
        </w:numPr>
        <w:spacing w:after="0" w:line="240" w:lineRule="auto"/>
        <w:contextualSpacing w:val="0"/>
        <w:rPr>
          <w:ins w:id="21" w:author="Lunttila, Timo (Nokia - FI/Espoo)" w:date="2019-02-28T17:02:00Z"/>
          <w:color w:val="000000" w:themeColor="text1"/>
          <w:lang w:eastAsia="zh-CN"/>
        </w:rPr>
      </w:pPr>
      <w:ins w:id="22" w:author="Lunttila, Timo (Nokia - FI/Espoo)" w:date="2019-02-28T17:02:00Z">
        <w:r w:rsidRPr="00995D4B">
          <w:rPr>
            <w:color w:val="000000" w:themeColor="text1"/>
            <w:lang w:eastAsia="zh-CN"/>
          </w:rPr>
          <w:t>LBT other than Cat 4 is not used for DRS multiplexed with unicast data</w:t>
        </w:r>
      </w:ins>
    </w:p>
    <w:p w14:paraId="473632CF" w14:textId="77777777" w:rsidR="0062086C" w:rsidRPr="00995D4B" w:rsidRDefault="0062086C" w:rsidP="0062086C">
      <w:pPr>
        <w:pStyle w:val="ListParagraph"/>
        <w:numPr>
          <w:ilvl w:val="0"/>
          <w:numId w:val="37"/>
        </w:numPr>
        <w:spacing w:after="0" w:line="240" w:lineRule="auto"/>
        <w:contextualSpacing w:val="0"/>
        <w:rPr>
          <w:ins w:id="23" w:author="Lunttila, Timo (Nokia - FI/Espoo)" w:date="2019-02-28T17:02:00Z"/>
          <w:color w:val="000000" w:themeColor="text1"/>
          <w:lang w:eastAsia="zh-CN"/>
        </w:rPr>
      </w:pPr>
      <w:ins w:id="24" w:author="Lunttila, Timo (Nokia - FI/Espoo)" w:date="2019-02-28T17:02:00Z">
        <w:r w:rsidRPr="00995D4B">
          <w:rPr>
            <w:color w:val="000000" w:themeColor="text1"/>
            <w:lang w:eastAsia="zh-CN"/>
          </w:rPr>
          <w:t>LBT other than Cat 4 is not used for PDCCH and/or PDSCH transmission outside of DRS.</w:t>
        </w:r>
      </w:ins>
    </w:p>
    <w:p w14:paraId="69A381F3" w14:textId="77777777" w:rsidR="0062086C" w:rsidRPr="00995D4B" w:rsidRDefault="0062086C" w:rsidP="0062086C">
      <w:pPr>
        <w:rPr>
          <w:ins w:id="25" w:author="Lunttila, Timo (Nokia - FI/Espoo)" w:date="2019-02-28T17:02:00Z"/>
          <w:color w:val="000000" w:themeColor="text1"/>
        </w:rPr>
      </w:pPr>
    </w:p>
    <w:p w14:paraId="40BD4349" w14:textId="77777777" w:rsidR="0062086C" w:rsidRPr="00995D4B" w:rsidRDefault="0062086C" w:rsidP="0062086C">
      <w:pPr>
        <w:rPr>
          <w:ins w:id="26" w:author="Lunttila, Timo (Nokia - FI/Espoo)" w:date="2019-02-28T17:02:00Z"/>
          <w:color w:val="000000" w:themeColor="text1"/>
        </w:rPr>
      </w:pPr>
      <w:ins w:id="27" w:author="Lunttila, Timo (Nokia - FI/Espoo)" w:date="2019-02-28T17:02:00Z">
        <w:r w:rsidRPr="00995D4B">
          <w:rPr>
            <w:color w:val="000000" w:themeColor="text1"/>
          </w:rPr>
          <w:t>Notes:</w:t>
        </w:r>
        <w:bookmarkStart w:id="28" w:name="_GoBack"/>
        <w:bookmarkEnd w:id="28"/>
      </w:ins>
    </w:p>
    <w:p w14:paraId="37CB1299" w14:textId="545F2F20" w:rsidR="0062086C" w:rsidRPr="00995D4B" w:rsidRDefault="0062086C" w:rsidP="0062086C">
      <w:pPr>
        <w:pStyle w:val="ListParagraph"/>
        <w:numPr>
          <w:ilvl w:val="0"/>
          <w:numId w:val="38"/>
        </w:numPr>
        <w:spacing w:after="0" w:line="240" w:lineRule="auto"/>
        <w:contextualSpacing w:val="0"/>
        <w:rPr>
          <w:ins w:id="29" w:author="Lunttila, Timo (Nokia - FI/Espoo)" w:date="2019-02-28T17:02:00Z"/>
          <w:color w:val="000000" w:themeColor="text1"/>
          <w:lang w:val="en-US" w:eastAsia="ko-KR"/>
        </w:rPr>
      </w:pPr>
      <w:ins w:id="30" w:author="Lunttila, Timo (Nokia - FI/Espoo)" w:date="2019-02-28T17:02:00Z">
        <w:r w:rsidRPr="00995D4B">
          <w:rPr>
            <w:color w:val="000000" w:themeColor="text1"/>
          </w:rPr>
          <w:t xml:space="preserve">RMSI and RS </w:t>
        </w:r>
        <w:r w:rsidRPr="00995D4B">
          <w:rPr>
            <w:color w:val="000000" w:themeColor="text1"/>
          </w:rPr>
          <w:t>can</w:t>
        </w:r>
        <w:r w:rsidRPr="00995D4B">
          <w:rPr>
            <w:color w:val="000000" w:themeColor="text1"/>
          </w:rPr>
          <w:t xml:space="preserve"> be part of DRS</w:t>
        </w:r>
      </w:ins>
    </w:p>
    <w:p w14:paraId="04955193" w14:textId="77777777" w:rsidR="0062086C" w:rsidRPr="00995D4B" w:rsidRDefault="0062086C" w:rsidP="0062086C">
      <w:pPr>
        <w:pStyle w:val="ListParagraph"/>
        <w:numPr>
          <w:ilvl w:val="0"/>
          <w:numId w:val="38"/>
        </w:numPr>
        <w:spacing w:line="252" w:lineRule="auto"/>
        <w:rPr>
          <w:ins w:id="31" w:author="Lunttila, Timo (Nokia - FI/Espoo)" w:date="2019-02-28T17:02:00Z"/>
          <w:color w:val="000000" w:themeColor="text1"/>
        </w:rPr>
      </w:pPr>
      <w:ins w:id="32" w:author="Lunttila, Timo (Nokia - FI/Espoo)" w:date="2019-02-28T17:02:00Z">
        <w:r w:rsidRPr="00995D4B">
          <w:rPr>
            <w:color w:val="000000" w:themeColor="text1"/>
          </w:rPr>
          <w:t xml:space="preserve">This does not preclude the use of Cat 2 for transmission on </w:t>
        </w:r>
        <w:proofErr w:type="gramStart"/>
        <w:r w:rsidRPr="00995D4B">
          <w:rPr>
            <w:color w:val="000000" w:themeColor="text1"/>
          </w:rPr>
          <w:t>a</w:t>
        </w:r>
        <w:proofErr w:type="gramEnd"/>
        <w:r w:rsidRPr="00995D4B">
          <w:rPr>
            <w:color w:val="000000" w:themeColor="text1"/>
          </w:rPr>
          <w:t xml:space="preserve"> LBT bandwidth if it is allowed for the case of transmission on multiple LBT bandwidths</w:t>
        </w:r>
      </w:ins>
    </w:p>
    <w:p w14:paraId="313DEF69" w14:textId="77777777" w:rsidR="00883853" w:rsidRPr="00803C18" w:rsidRDefault="00883853" w:rsidP="00883853">
      <w:pPr>
        <w:ind w:left="825"/>
      </w:pPr>
    </w:p>
    <w:p w14:paraId="0F015925" w14:textId="77777777" w:rsidR="00A81F6F" w:rsidRDefault="00563AFF">
      <w:pPr>
        <w:pStyle w:val="Heading2"/>
      </w:pPr>
      <w:r>
        <w:t>Channel Access specific to different UL channels:</w:t>
      </w:r>
    </w:p>
    <w:p w14:paraId="41C59E7B" w14:textId="77777777" w:rsidR="00A81F6F" w:rsidRDefault="00563AFF">
      <w:pPr>
        <w:rPr>
          <w:lang w:eastAsia="ko-KR"/>
        </w:rPr>
      </w:pPr>
      <w:r>
        <w:rPr>
          <w:lang w:eastAsia="ko-KR"/>
        </w:rPr>
        <w:t>Note: RACH related aspects are summarized in Section 2.11</w:t>
      </w:r>
    </w:p>
    <w:tbl>
      <w:tblPr>
        <w:tblStyle w:val="TableGrid"/>
        <w:tblW w:w="9629" w:type="dxa"/>
        <w:tblLayout w:type="fixed"/>
        <w:tblLook w:val="04A0" w:firstRow="1" w:lastRow="0" w:firstColumn="1" w:lastColumn="0" w:noHBand="0" w:noVBand="1"/>
      </w:tblPr>
      <w:tblGrid>
        <w:gridCol w:w="9629"/>
      </w:tblGrid>
      <w:tr w:rsidR="00A81F6F" w14:paraId="434E9B3C" w14:textId="77777777">
        <w:tc>
          <w:tcPr>
            <w:tcW w:w="9629" w:type="dxa"/>
          </w:tcPr>
          <w:p w14:paraId="555DBDCF"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084781F9" w14:textId="77777777" w:rsidR="00A81F6F" w:rsidRDefault="00563AFF">
            <w:pPr>
              <w:rPr>
                <w:i/>
                <w:sz w:val="16"/>
              </w:rPr>
            </w:pPr>
            <w:r>
              <w:rPr>
                <w:i/>
                <w:sz w:val="16"/>
              </w:rPr>
              <w:t>Proposal 1: CAT 4 LBT option can be used with the transmission of following NR-U UL physical channels in the given circumstances:</w:t>
            </w:r>
          </w:p>
          <w:p w14:paraId="3A51E3C8" w14:textId="77777777" w:rsidR="00A81F6F" w:rsidRDefault="00563AFF">
            <w:pPr>
              <w:pStyle w:val="ListParagraph"/>
              <w:numPr>
                <w:ilvl w:val="0"/>
                <w:numId w:val="23"/>
              </w:numPr>
              <w:autoSpaceDE w:val="0"/>
              <w:autoSpaceDN w:val="0"/>
              <w:adjustRightInd w:val="0"/>
              <w:snapToGrid w:val="0"/>
              <w:spacing w:after="0"/>
              <w:ind w:hanging="357"/>
              <w:contextualSpacing w:val="0"/>
              <w:jc w:val="both"/>
              <w:rPr>
                <w:i/>
                <w:sz w:val="16"/>
              </w:rPr>
            </w:pPr>
            <w:r>
              <w:rPr>
                <w:i/>
                <w:sz w:val="16"/>
              </w:rPr>
              <w:t>PUCCH of short duration carrying critical UCI payload (e.g. HARQ-ACK and/or SR) transmitted independently</w:t>
            </w:r>
          </w:p>
          <w:p w14:paraId="729C3D94" w14:textId="77777777" w:rsidR="00A81F6F" w:rsidRDefault="00563AFF">
            <w:pPr>
              <w:pStyle w:val="ListParagraph"/>
              <w:numPr>
                <w:ilvl w:val="1"/>
                <w:numId w:val="23"/>
              </w:numPr>
              <w:autoSpaceDE w:val="0"/>
              <w:autoSpaceDN w:val="0"/>
              <w:adjustRightInd w:val="0"/>
              <w:snapToGrid w:val="0"/>
              <w:spacing w:after="0"/>
              <w:contextualSpacing w:val="0"/>
              <w:jc w:val="both"/>
              <w:rPr>
                <w:i/>
                <w:sz w:val="16"/>
              </w:rPr>
            </w:pPr>
            <w:r>
              <w:rPr>
                <w:i/>
                <w:sz w:val="16"/>
              </w:rPr>
              <w:t>Lowest channel access priority class value is assumed</w:t>
            </w:r>
          </w:p>
          <w:p w14:paraId="6EF3535E" w14:textId="77777777" w:rsidR="00A81F6F" w:rsidRDefault="00563AFF">
            <w:pPr>
              <w:pStyle w:val="ListParagraph"/>
              <w:numPr>
                <w:ilvl w:val="0"/>
                <w:numId w:val="23"/>
              </w:numPr>
              <w:autoSpaceDE w:val="0"/>
              <w:autoSpaceDN w:val="0"/>
              <w:adjustRightInd w:val="0"/>
              <w:snapToGrid w:val="0"/>
              <w:spacing w:after="0"/>
              <w:contextualSpacing w:val="0"/>
              <w:jc w:val="both"/>
              <w:rPr>
                <w:i/>
                <w:sz w:val="16"/>
              </w:rPr>
            </w:pPr>
            <w:r>
              <w:rPr>
                <w:i/>
                <w:sz w:val="16"/>
              </w:rPr>
              <w:t>UCI only on PUSCH with lowest channel access priority class value</w:t>
            </w:r>
          </w:p>
          <w:p w14:paraId="07D2400D" w14:textId="77777777" w:rsidR="00A81F6F" w:rsidRDefault="00563AFF">
            <w:pPr>
              <w:pStyle w:val="ListParagraph"/>
              <w:numPr>
                <w:ilvl w:val="1"/>
                <w:numId w:val="23"/>
              </w:numPr>
              <w:autoSpaceDE w:val="0"/>
              <w:autoSpaceDN w:val="0"/>
              <w:adjustRightInd w:val="0"/>
              <w:snapToGrid w:val="0"/>
              <w:spacing w:after="0"/>
              <w:contextualSpacing w:val="0"/>
              <w:jc w:val="both"/>
              <w:rPr>
                <w:i/>
                <w:sz w:val="16"/>
              </w:rPr>
            </w:pPr>
            <w:r>
              <w:rPr>
                <w:i/>
                <w:sz w:val="16"/>
              </w:rPr>
              <w:t>Lowest channel access priority class value is assumed</w:t>
            </w:r>
          </w:p>
          <w:p w14:paraId="27EFF2CA" w14:textId="77777777" w:rsidR="00A81F6F" w:rsidRDefault="00563AFF">
            <w:pPr>
              <w:pStyle w:val="ListParagraph"/>
              <w:numPr>
                <w:ilvl w:val="0"/>
                <w:numId w:val="23"/>
              </w:numPr>
              <w:autoSpaceDE w:val="0"/>
              <w:autoSpaceDN w:val="0"/>
              <w:adjustRightInd w:val="0"/>
              <w:snapToGrid w:val="0"/>
              <w:spacing w:after="0"/>
              <w:ind w:hanging="357"/>
              <w:contextualSpacing w:val="0"/>
              <w:jc w:val="both"/>
              <w:rPr>
                <w:i/>
                <w:sz w:val="16"/>
              </w:rPr>
            </w:pPr>
            <w:r>
              <w:rPr>
                <w:i/>
                <w:sz w:val="16"/>
              </w:rPr>
              <w:t>PUCCH of long duration/carrying large UCI payload (e.g. CSI feedback) transmitted independently</w:t>
            </w:r>
          </w:p>
          <w:p w14:paraId="3B41EE79" w14:textId="77777777" w:rsidR="00A81F6F" w:rsidRDefault="00563AFF">
            <w:pPr>
              <w:numPr>
                <w:ilvl w:val="0"/>
                <w:numId w:val="19"/>
              </w:numPr>
              <w:rPr>
                <w:i/>
                <w:sz w:val="16"/>
              </w:rPr>
            </w:pPr>
            <w:r>
              <w:rPr>
                <w:i/>
                <w:sz w:val="16"/>
              </w:rPr>
              <w:t>FFS: Lowest channel access priority class value is assumed</w:t>
            </w:r>
          </w:p>
          <w:p w14:paraId="6B666F8C" w14:textId="77777777" w:rsidR="00A81F6F" w:rsidRDefault="00563AFF">
            <w:pPr>
              <w:rPr>
                <w:b/>
                <w:sz w:val="18"/>
                <w:lang w:eastAsia="ko-KR"/>
              </w:rPr>
            </w:pPr>
            <w:r>
              <w:rPr>
                <w:b/>
                <w:sz w:val="18"/>
                <w:lang w:eastAsia="ko-KR"/>
              </w:rPr>
              <w:t>MediaTek Inc.</w:t>
            </w:r>
          </w:p>
          <w:p w14:paraId="53D234A9" w14:textId="77777777" w:rsidR="00A81F6F" w:rsidRDefault="00563AFF">
            <w:pPr>
              <w:rPr>
                <w:sz w:val="18"/>
                <w:lang w:eastAsia="ko-KR"/>
              </w:rPr>
            </w:pPr>
            <w:r>
              <w:rPr>
                <w:sz w:val="18"/>
                <w:lang w:eastAsia="ko-KR"/>
              </w:rPr>
              <w:t>Proposal 1: NR-U should strive to minimize the overall LBT overhead in a RACH procedure (instead of the LBT duration for an individual RACH message).</w:t>
            </w:r>
          </w:p>
          <w:p w14:paraId="423B1953"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_Ref534990175 \h  \* MERGEFORMAT </w:instrText>
            </w:r>
            <w:r>
              <w:rPr>
                <w:sz w:val="18"/>
                <w:lang w:eastAsia="ko-KR"/>
              </w:rPr>
            </w:r>
            <w:r>
              <w:rPr>
                <w:sz w:val="18"/>
                <w:lang w:eastAsia="ko-KR"/>
              </w:rPr>
              <w:fldChar w:fldCharType="separate"/>
            </w:r>
            <w:r>
              <w:rPr>
                <w:sz w:val="18"/>
                <w:lang w:eastAsia="ko-KR"/>
              </w:rPr>
              <w:t>Proposal 2: NR-U supports to share a UE-initiated COT with gNB for RACH message transmissions.</w:t>
            </w:r>
            <w:r>
              <w:rPr>
                <w:sz w:val="18"/>
                <w:lang w:eastAsia="ko-KR"/>
              </w:rPr>
              <w:fldChar w:fldCharType="end"/>
            </w:r>
          </w:p>
          <w:p w14:paraId="70476E80"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_Ref534990181 \h  \* MERGEFORMAT </w:instrText>
            </w:r>
            <w:r>
              <w:rPr>
                <w:sz w:val="18"/>
                <w:lang w:eastAsia="ko-KR"/>
              </w:rPr>
            </w:r>
            <w:r>
              <w:rPr>
                <w:sz w:val="18"/>
                <w:lang w:eastAsia="ko-KR"/>
              </w:rPr>
              <w:fldChar w:fldCharType="separate"/>
            </w:r>
            <w:r>
              <w:rPr>
                <w:sz w:val="18"/>
                <w:lang w:eastAsia="ko-KR"/>
              </w:rPr>
              <w:t xml:space="preserve">Proposal 3: Cat.4 LBT is applied to Msg1, Msg3, and </w:t>
            </w:r>
            <w:proofErr w:type="spellStart"/>
            <w:r>
              <w:rPr>
                <w:sz w:val="18"/>
                <w:lang w:eastAsia="ko-KR"/>
              </w:rPr>
              <w:t>MsgA</w:t>
            </w:r>
            <w:proofErr w:type="spellEnd"/>
            <w:r>
              <w:rPr>
                <w:sz w:val="18"/>
                <w:lang w:eastAsia="ko-KR"/>
              </w:rPr>
              <w:t xml:space="preserve"> transmissions in UE-initiated COTs.</w:t>
            </w:r>
            <w:r>
              <w:rPr>
                <w:sz w:val="18"/>
                <w:lang w:eastAsia="ko-KR"/>
              </w:rPr>
              <w:fldChar w:fldCharType="end"/>
            </w:r>
          </w:p>
          <w:p w14:paraId="7F670D2C" w14:textId="77777777" w:rsidR="00A81F6F" w:rsidRDefault="00563AFF">
            <w:pPr>
              <w:rPr>
                <w:sz w:val="18"/>
                <w:lang w:eastAsia="ko-KR"/>
              </w:rPr>
            </w:pPr>
            <w:r>
              <w:rPr>
                <w:sz w:val="18"/>
                <w:lang w:eastAsia="ko-KR"/>
              </w:rPr>
              <w:t>Proposal 5: CAPC for RACH message should be based on the purpose for RACH.</w:t>
            </w:r>
          </w:p>
          <w:p w14:paraId="2F7147BF" w14:textId="77777777" w:rsidR="00A81F6F" w:rsidRDefault="00563AFF">
            <w:pPr>
              <w:rPr>
                <w:sz w:val="18"/>
                <w:lang w:eastAsia="ko-KR"/>
              </w:rPr>
            </w:pPr>
            <w:r>
              <w:rPr>
                <w:sz w:val="18"/>
                <w:lang w:eastAsia="ko-KR"/>
              </w:rPr>
              <w:fldChar w:fldCharType="begin"/>
            </w:r>
            <w:r>
              <w:rPr>
                <w:sz w:val="18"/>
                <w:lang w:eastAsia="ko-KR"/>
              </w:rPr>
              <w:instrText xml:space="preserve"> REF _Ref534990236 \h  \* MERGEFORMAT </w:instrText>
            </w:r>
            <w:r>
              <w:rPr>
                <w:sz w:val="18"/>
                <w:lang w:eastAsia="ko-KR"/>
              </w:rPr>
            </w:r>
            <w:r>
              <w:rPr>
                <w:sz w:val="18"/>
                <w:lang w:eastAsia="ko-KR"/>
              </w:rPr>
              <w:fldChar w:fldCharType="separate"/>
            </w:r>
            <w:r>
              <w:rPr>
                <w:sz w:val="18"/>
                <w:lang w:eastAsia="ko-KR"/>
              </w:rPr>
              <w:t>Proposal 7: Cat.4 LBT is applied by UE to initiate a COT for PUCCH transmission and this UE-initiated COT can be shared with gNB for downlink transmission. For the downlink transmission in UE-initiated COTs, LBT is decided by</w:t>
            </w:r>
            <w:r>
              <w:rPr>
                <w:sz w:val="18"/>
                <w:lang w:eastAsia="ko-KR"/>
              </w:rPr>
              <w:fldChar w:fldCharType="end"/>
            </w:r>
          </w:p>
          <w:p w14:paraId="27DA407B"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Cat.1 immediate transmission is applied when the gap from the end of the PUCCH transmission to the beginning of the downlink transmission is up to 16usec.</w:t>
            </w:r>
          </w:p>
          <w:p w14:paraId="7AE87D35"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Cat.2 LBT is applied when the gap from the end of the PUCCH transmission to the beginning of the downlink transmission is larger than 16usec but not more than 25usec.</w:t>
            </w:r>
          </w:p>
          <w:p w14:paraId="441841E1" w14:textId="77777777" w:rsidR="00A81F6F" w:rsidRDefault="00563AFF">
            <w:pPr>
              <w:pStyle w:val="Caption"/>
              <w:numPr>
                <w:ilvl w:val="0"/>
                <w:numId w:val="15"/>
              </w:numPr>
              <w:overflowPunct w:val="0"/>
              <w:autoSpaceDE w:val="0"/>
              <w:autoSpaceDN w:val="0"/>
              <w:adjustRightInd w:val="0"/>
              <w:spacing w:before="120" w:after="120"/>
              <w:jc w:val="both"/>
              <w:textAlignment w:val="baseline"/>
              <w:rPr>
                <w:b w:val="0"/>
                <w:bCs w:val="0"/>
                <w:sz w:val="18"/>
                <w:lang w:eastAsia="ko-KR"/>
              </w:rPr>
            </w:pPr>
            <w:r>
              <w:rPr>
                <w:b w:val="0"/>
                <w:bCs w:val="0"/>
                <w:sz w:val="18"/>
                <w:lang w:eastAsia="ko-KR"/>
              </w:rPr>
              <w:t>FFS the case when the gap is larger than 25use.</w:t>
            </w:r>
          </w:p>
          <w:p w14:paraId="71A436AB" w14:textId="77777777" w:rsidR="00A81F6F" w:rsidRDefault="00563AFF">
            <w:pPr>
              <w:rPr>
                <w:sz w:val="18"/>
                <w:lang w:eastAsia="ko-KR"/>
              </w:rPr>
            </w:pPr>
            <w:r>
              <w:rPr>
                <w:sz w:val="18"/>
                <w:lang w:eastAsia="ko-KR"/>
              </w:rPr>
              <w:fldChar w:fldCharType="begin"/>
            </w:r>
            <w:r>
              <w:rPr>
                <w:sz w:val="18"/>
                <w:lang w:eastAsia="ko-KR"/>
              </w:rPr>
              <w:instrText xml:space="preserve"> REF _Ref535052963 \h  \* MERGEFORMAT </w:instrText>
            </w:r>
            <w:r>
              <w:rPr>
                <w:sz w:val="18"/>
                <w:lang w:eastAsia="ko-KR"/>
              </w:rPr>
            </w:r>
            <w:r>
              <w:rPr>
                <w:sz w:val="18"/>
                <w:lang w:eastAsia="ko-KR"/>
              </w:rPr>
              <w:fldChar w:fldCharType="separate"/>
            </w:r>
            <w:r>
              <w:rPr>
                <w:sz w:val="18"/>
                <w:lang w:eastAsia="ko-KR"/>
              </w:rPr>
              <w:t>Proposal 8: CAPC for UL SR could be based on multiple options:</w:t>
            </w:r>
            <w:r>
              <w:rPr>
                <w:sz w:val="18"/>
                <w:lang w:eastAsia="ko-KR"/>
              </w:rPr>
              <w:fldChar w:fldCharType="end"/>
            </w:r>
          </w:p>
          <w:p w14:paraId="43D22778" w14:textId="77777777" w:rsidR="00A81F6F" w:rsidRDefault="00563AFF">
            <w:pPr>
              <w:pStyle w:val="ListParagraph"/>
              <w:numPr>
                <w:ilvl w:val="0"/>
                <w:numId w:val="24"/>
              </w:numPr>
              <w:spacing w:after="60"/>
              <w:contextualSpacing w:val="0"/>
              <w:jc w:val="both"/>
              <w:rPr>
                <w:sz w:val="18"/>
                <w:lang w:eastAsia="ko-KR"/>
              </w:rPr>
            </w:pPr>
            <w:r>
              <w:rPr>
                <w:sz w:val="18"/>
                <w:lang w:eastAsia="ko-KR"/>
              </w:rPr>
              <w:t>Network (gNB) can explicitly configure CAPC for UL SR transmissions.</w:t>
            </w:r>
          </w:p>
          <w:p w14:paraId="70410F6A" w14:textId="77777777" w:rsidR="00A81F6F" w:rsidRDefault="00563AFF">
            <w:pPr>
              <w:pStyle w:val="ListParagraph"/>
              <w:numPr>
                <w:ilvl w:val="0"/>
                <w:numId w:val="24"/>
              </w:numPr>
              <w:spacing w:after="60"/>
              <w:contextualSpacing w:val="0"/>
              <w:jc w:val="both"/>
              <w:rPr>
                <w:sz w:val="18"/>
                <w:lang w:eastAsia="ko-KR"/>
              </w:rPr>
            </w:pPr>
            <w:r>
              <w:rPr>
                <w:sz w:val="18"/>
                <w:lang w:eastAsia="ko-KR"/>
              </w:rPr>
              <w:t xml:space="preserve">UE can map UL Logical channel priority values to CAPC for SR. </w:t>
            </w:r>
          </w:p>
          <w:p w14:paraId="0AF95A22" w14:textId="77777777" w:rsidR="00A81F6F" w:rsidRDefault="00563AFF">
            <w:pPr>
              <w:pStyle w:val="ListParagraph"/>
              <w:numPr>
                <w:ilvl w:val="0"/>
                <w:numId w:val="24"/>
              </w:numPr>
              <w:spacing w:after="60"/>
              <w:contextualSpacing w:val="0"/>
              <w:jc w:val="both"/>
              <w:rPr>
                <w:sz w:val="18"/>
                <w:lang w:eastAsia="ko-KR"/>
              </w:rPr>
            </w:pPr>
            <w:r>
              <w:rPr>
                <w:sz w:val="18"/>
                <w:lang w:eastAsia="ko-KR"/>
              </w:rPr>
              <w:t xml:space="preserve">Alternatively, UE can use UL QCI to determine the CAPC for SR. </w:t>
            </w:r>
          </w:p>
          <w:p w14:paraId="1B039150" w14:textId="77777777" w:rsidR="00A81F6F" w:rsidRDefault="00563AFF">
            <w:pPr>
              <w:jc w:val="both"/>
              <w:rPr>
                <w:sz w:val="18"/>
                <w:lang w:eastAsia="ko-KR"/>
              </w:rPr>
            </w:pPr>
            <w:r>
              <w:rPr>
                <w:sz w:val="18"/>
                <w:lang w:eastAsia="ko-KR"/>
              </w:rPr>
              <w:fldChar w:fldCharType="begin"/>
            </w:r>
            <w:r>
              <w:rPr>
                <w:sz w:val="18"/>
                <w:lang w:eastAsia="ko-KR"/>
              </w:rPr>
              <w:instrText xml:space="preserve"> REF _Ref534990261 \h  \* MERGEFORMAT </w:instrText>
            </w:r>
            <w:r>
              <w:rPr>
                <w:sz w:val="18"/>
                <w:lang w:eastAsia="ko-KR"/>
              </w:rPr>
            </w:r>
            <w:r>
              <w:rPr>
                <w:sz w:val="18"/>
                <w:lang w:eastAsia="ko-KR"/>
              </w:rPr>
              <w:fldChar w:fldCharType="separate"/>
            </w:r>
            <w:r>
              <w:rPr>
                <w:sz w:val="18"/>
                <w:lang w:eastAsia="ko-KR"/>
              </w:rPr>
              <w:t>Proposal 10: NR-U should consider developing a common CAPC selection mechanism for uplink dynamic and configured grants based on a mapping from logical channels to CAPC.</w:t>
            </w:r>
            <w:r>
              <w:rPr>
                <w:sz w:val="18"/>
                <w:lang w:eastAsia="ko-KR"/>
              </w:rPr>
              <w:fldChar w:fldCharType="end"/>
            </w:r>
          </w:p>
          <w:p w14:paraId="72EA5E0F" w14:textId="77777777" w:rsidR="00A81F6F" w:rsidRDefault="00563AFF">
            <w:pPr>
              <w:rPr>
                <w:b/>
                <w:sz w:val="18"/>
                <w:lang w:eastAsia="ko-KR"/>
              </w:rPr>
            </w:pPr>
            <w:r>
              <w:rPr>
                <w:b/>
                <w:sz w:val="18"/>
                <w:lang w:eastAsia="ko-KR"/>
              </w:rPr>
              <w:t>Charter Communications:</w:t>
            </w:r>
          </w:p>
          <w:p w14:paraId="242767E7" w14:textId="77777777" w:rsidR="00A81F6F" w:rsidRDefault="00563AFF">
            <w:r>
              <w:rPr>
                <w:sz w:val="18"/>
                <w:lang w:eastAsia="ko-KR"/>
              </w:rPr>
              <w:t>Proposal 2: Cat-2 LBT is applicable for the first attempt of RA preamble-only transmissions. If preamble transmission counter is incremented, subsequent msg1 re-transmissions adopt Cat-4 LBT</w:t>
            </w:r>
            <w:r>
              <w:t>.</w:t>
            </w:r>
          </w:p>
          <w:p w14:paraId="16C9C58A" w14:textId="77777777" w:rsidR="00A81F6F" w:rsidRDefault="00563AFF">
            <w:pPr>
              <w:rPr>
                <w:b/>
                <w:sz w:val="18"/>
                <w:lang w:eastAsia="ko-KR"/>
              </w:rPr>
            </w:pPr>
            <w:r>
              <w:rPr>
                <w:b/>
                <w:sz w:val="18"/>
                <w:lang w:eastAsia="ko-KR"/>
              </w:rPr>
              <w:t>AT&amp;T:</w:t>
            </w:r>
          </w:p>
          <w:p w14:paraId="55ABF096" w14:textId="77777777" w:rsidR="00A81F6F" w:rsidRDefault="00563AFF">
            <w:pPr>
              <w:rPr>
                <w:sz w:val="18"/>
                <w:lang w:eastAsia="ko-KR"/>
              </w:rPr>
            </w:pPr>
            <w:r>
              <w:rPr>
                <w:sz w:val="18"/>
                <w:lang w:eastAsia="ko-KR"/>
              </w:rPr>
              <w:t xml:space="preserve">Proposal 9: For time-sensitive transmissions that are </w:t>
            </w:r>
            <w:proofErr w:type="gramStart"/>
            <w:r>
              <w:rPr>
                <w:sz w:val="18"/>
                <w:lang w:eastAsia="ko-KR"/>
              </w:rPr>
              <w:t>short in duration</w:t>
            </w:r>
            <w:proofErr w:type="gramEnd"/>
            <w:r>
              <w:rPr>
                <w:sz w:val="18"/>
                <w:lang w:eastAsia="ko-KR"/>
              </w:rPr>
              <w:t>, channel access without LBT should be considered</w:t>
            </w:r>
          </w:p>
          <w:p w14:paraId="40397FD6" w14:textId="77777777" w:rsidR="00A81F6F" w:rsidRDefault="00563AFF">
            <w:pPr>
              <w:rPr>
                <w:b/>
                <w:sz w:val="18"/>
                <w:lang w:eastAsia="ko-KR"/>
              </w:rPr>
            </w:pPr>
            <w:r>
              <w:rPr>
                <w:b/>
                <w:sz w:val="18"/>
                <w:lang w:eastAsia="ko-KR"/>
              </w:rPr>
              <w:t>OPPO:</w:t>
            </w:r>
          </w:p>
          <w:p w14:paraId="78EA0A4F"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2: Introduce prioritized LBT mechanisms for contention-free PRACH transmission through PDCCH order</w:t>
            </w:r>
          </w:p>
          <w:p w14:paraId="459A632C" w14:textId="77777777" w:rsidR="00A81F6F" w:rsidRDefault="00563AFF">
            <w:pPr>
              <w:rPr>
                <w:b/>
                <w:sz w:val="18"/>
                <w:lang w:eastAsia="ko-KR"/>
              </w:rPr>
            </w:pPr>
            <w:r>
              <w:rPr>
                <w:b/>
                <w:sz w:val="18"/>
                <w:lang w:eastAsia="ko-KR"/>
              </w:rPr>
              <w:t>LG Electronics:</w:t>
            </w:r>
          </w:p>
          <w:p w14:paraId="4EDB6D2B" w14:textId="77777777" w:rsidR="00A81F6F" w:rsidRDefault="00563AFF">
            <w:pPr>
              <w:rPr>
                <w:sz w:val="18"/>
                <w:lang w:eastAsia="ko-KR"/>
              </w:rPr>
            </w:pPr>
            <w:r>
              <w:rPr>
                <w:sz w:val="18"/>
                <w:lang w:eastAsia="ko-KR"/>
              </w:rPr>
              <w:t xml:space="preserve">Proposal #9: </w:t>
            </w:r>
            <w:proofErr w:type="gramStart"/>
            <w:r>
              <w:rPr>
                <w:sz w:val="18"/>
                <w:lang w:eastAsia="ko-KR"/>
              </w:rPr>
              <w:t>In order to</w:t>
            </w:r>
            <w:proofErr w:type="gramEnd"/>
            <w:r>
              <w:rPr>
                <w:sz w:val="18"/>
                <w:lang w:eastAsia="ko-KR"/>
              </w:rPr>
              <w:t xml:space="preserve"> handle PRACH block issue due to TA difference between </w:t>
            </w:r>
            <w:proofErr w:type="spellStart"/>
            <w:r>
              <w:rPr>
                <w:sz w:val="18"/>
                <w:lang w:eastAsia="ko-KR"/>
              </w:rPr>
              <w:t>FDMed</w:t>
            </w:r>
            <w:proofErr w:type="spellEnd"/>
            <w:r>
              <w:rPr>
                <w:sz w:val="18"/>
                <w:lang w:eastAsia="ko-KR"/>
              </w:rPr>
              <w:t xml:space="preserve"> PUSCH/PUCCH and PRACH, consider following options:</w:t>
            </w:r>
          </w:p>
          <w:p w14:paraId="52F7F0D3" w14:textId="77777777" w:rsidR="00A81F6F" w:rsidRDefault="00563AFF">
            <w:pPr>
              <w:pStyle w:val="ListParagraph"/>
              <w:numPr>
                <w:ilvl w:val="0"/>
                <w:numId w:val="22"/>
              </w:numPr>
              <w:rPr>
                <w:sz w:val="18"/>
                <w:lang w:eastAsia="ko-KR"/>
              </w:rPr>
            </w:pPr>
            <w:r>
              <w:rPr>
                <w:sz w:val="18"/>
                <w:lang w:eastAsia="ko-KR"/>
              </w:rPr>
              <w:t>Option 1: Adjusting the starting position of PUSCH/PUCCH transmission in RACH slot</w:t>
            </w:r>
          </w:p>
          <w:p w14:paraId="0CDE9F34" w14:textId="77777777" w:rsidR="00A81F6F" w:rsidRDefault="00563AFF">
            <w:pPr>
              <w:pStyle w:val="ListParagraph"/>
              <w:numPr>
                <w:ilvl w:val="0"/>
                <w:numId w:val="22"/>
              </w:numPr>
              <w:rPr>
                <w:sz w:val="18"/>
                <w:lang w:eastAsia="ko-KR"/>
              </w:rPr>
            </w:pPr>
            <w:r>
              <w:rPr>
                <w:sz w:val="18"/>
                <w:lang w:eastAsia="ko-KR"/>
              </w:rPr>
              <w:t>Option 2: Adjusting the duration of CCA slot or TA value for PRACH transmission</w:t>
            </w:r>
          </w:p>
          <w:p w14:paraId="538E4B7B" w14:textId="77777777" w:rsidR="00A81F6F" w:rsidRDefault="00563AFF">
            <w:pPr>
              <w:rPr>
                <w:b/>
                <w:sz w:val="18"/>
                <w:lang w:eastAsia="ko-KR"/>
              </w:rPr>
            </w:pPr>
            <w:r>
              <w:rPr>
                <w:b/>
                <w:sz w:val="18"/>
                <w:lang w:eastAsia="ko-KR"/>
              </w:rPr>
              <w:lastRenderedPageBreak/>
              <w:t>Nokia, Nokia Shanghai Bell:</w:t>
            </w:r>
          </w:p>
          <w:p w14:paraId="14F2935D" w14:textId="77777777" w:rsidR="00A81F6F" w:rsidRDefault="00563AFF">
            <w:pPr>
              <w:rPr>
                <w:sz w:val="18"/>
                <w:lang w:eastAsia="ko-KR"/>
              </w:rPr>
            </w:pPr>
            <w:r>
              <w:rPr>
                <w:sz w:val="18"/>
                <w:lang w:eastAsia="ko-KR"/>
              </w:rPr>
              <w:t>Observation 1: According to ETSI requirements, Cat 1 Immediate transmission does not involve additional restriction on the duration of transmission from responding device other than MCOT duration limit</w:t>
            </w:r>
          </w:p>
          <w:p w14:paraId="390C1CEB" w14:textId="77777777" w:rsidR="00A81F6F" w:rsidRDefault="00563AFF">
            <w:pPr>
              <w:rPr>
                <w:sz w:val="18"/>
                <w:lang w:eastAsia="ko-KR"/>
              </w:rPr>
            </w:pPr>
            <w:r>
              <w:rPr>
                <w:sz w:val="18"/>
                <w:lang w:eastAsia="ko-KR"/>
              </w:rPr>
              <w:t>Proposal 2: Cat 1 framework should support at least HARQ-ACK transmission at the beginning of the UL burst</w:t>
            </w:r>
          </w:p>
          <w:p w14:paraId="20BE3DD0" w14:textId="77777777" w:rsidR="00A81F6F" w:rsidRDefault="00563AFF">
            <w:pPr>
              <w:rPr>
                <w:sz w:val="18"/>
                <w:lang w:eastAsia="ko-KR"/>
              </w:rPr>
            </w:pPr>
            <w:r>
              <w:rPr>
                <w:sz w:val="18"/>
                <w:lang w:eastAsia="ko-KR"/>
              </w:rPr>
              <w:t xml:space="preserve">Proposal 3: If UE performs one-shot LBT during the 16 </w:t>
            </w:r>
            <w:r>
              <w:rPr>
                <w:sz w:val="18"/>
                <w:lang w:eastAsia="ko-KR"/>
              </w:rPr>
              <w:t>sec gap, and the channel is found to be free, the UE can use UL resources according to MCOT duration limit.</w:t>
            </w:r>
          </w:p>
          <w:p w14:paraId="3D561141" w14:textId="77777777" w:rsidR="00A81F6F" w:rsidRDefault="00563AFF">
            <w:pPr>
              <w:rPr>
                <w:sz w:val="18"/>
                <w:lang w:eastAsia="ko-KR"/>
              </w:rPr>
            </w:pPr>
            <w:r>
              <w:rPr>
                <w:sz w:val="18"/>
                <w:lang w:eastAsia="ko-KR"/>
              </w:rPr>
              <w:t>Proposal 10: Outside of a gNB acquired COT, all UL signals apply Cat 4 LBT. At least for PUCCH and RACH related signals, Cat4 with lowest channel access priority class value is applied.</w:t>
            </w:r>
          </w:p>
          <w:p w14:paraId="29E0C966" w14:textId="77777777" w:rsidR="00A81F6F" w:rsidRDefault="00563AFF">
            <w:pPr>
              <w:rPr>
                <w:b/>
                <w:sz w:val="18"/>
                <w:lang w:eastAsia="ko-KR"/>
              </w:rPr>
            </w:pPr>
            <w:r>
              <w:rPr>
                <w:b/>
                <w:sz w:val="18"/>
                <w:lang w:eastAsia="ko-KR"/>
              </w:rPr>
              <w:t>Samsung:</w:t>
            </w:r>
          </w:p>
          <w:p w14:paraId="2F9B1F47" w14:textId="77777777" w:rsidR="00A81F6F" w:rsidRDefault="00563AFF">
            <w:pPr>
              <w:spacing w:line="288" w:lineRule="auto"/>
              <w:jc w:val="both"/>
              <w:rPr>
                <w:sz w:val="18"/>
                <w:lang w:eastAsia="ko-KR"/>
              </w:rPr>
            </w:pPr>
            <w:r>
              <w:rPr>
                <w:sz w:val="18"/>
                <w:lang w:eastAsia="ko-KR"/>
              </w:rPr>
              <w:t>Proposal 12: CAT-2 LBT can be used as the LBT option for NR-U PRACH.</w:t>
            </w:r>
          </w:p>
          <w:p w14:paraId="6D0BBCBC" w14:textId="77777777" w:rsidR="00A81F6F" w:rsidRDefault="00563AFF">
            <w:pPr>
              <w:spacing w:line="288" w:lineRule="auto"/>
              <w:jc w:val="both"/>
              <w:rPr>
                <w:sz w:val="18"/>
                <w:lang w:eastAsia="ko-KR"/>
              </w:rPr>
            </w:pPr>
            <w:r>
              <w:rPr>
                <w:sz w:val="18"/>
                <w:lang w:eastAsia="ko-KR"/>
              </w:rPr>
              <w:t>Proposal 17: CAT-2 LBT can be used for standalone PUCCH transmissions with short PUCCH format.</w:t>
            </w:r>
          </w:p>
          <w:p w14:paraId="76545F3F" w14:textId="77777777" w:rsidR="00A81F6F" w:rsidRDefault="00563AFF">
            <w:pPr>
              <w:tabs>
                <w:tab w:val="left" w:pos="1920"/>
              </w:tabs>
              <w:rPr>
                <w:b/>
                <w:sz w:val="18"/>
                <w:lang w:eastAsia="ko-KR"/>
              </w:rPr>
            </w:pPr>
            <w:r>
              <w:rPr>
                <w:b/>
                <w:sz w:val="18"/>
                <w:lang w:eastAsia="ko-KR"/>
              </w:rPr>
              <w:t>Intel Corporation:</w:t>
            </w:r>
            <w:r>
              <w:rPr>
                <w:b/>
                <w:sz w:val="18"/>
                <w:lang w:eastAsia="ko-KR"/>
              </w:rPr>
              <w:tab/>
            </w:r>
          </w:p>
          <w:p w14:paraId="1DD6E3E8" w14:textId="77777777" w:rsidR="00A81F6F" w:rsidRDefault="00563AFF">
            <w:pPr>
              <w:spacing w:line="288" w:lineRule="auto"/>
              <w:jc w:val="both"/>
              <w:rPr>
                <w:sz w:val="18"/>
                <w:lang w:eastAsia="ko-KR"/>
              </w:rPr>
            </w:pPr>
            <w:r>
              <w:rPr>
                <w:sz w:val="18"/>
                <w:lang w:eastAsia="ko-KR"/>
              </w:rPr>
              <w:t xml:space="preserve">Proposal 8: The following table is used: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417"/>
              <w:gridCol w:w="5040"/>
            </w:tblGrid>
            <w:tr w:rsidR="00A81F6F" w14:paraId="1AFD6F0D" w14:textId="77777777">
              <w:tc>
                <w:tcPr>
                  <w:tcW w:w="2898" w:type="dxa"/>
                  <w:shd w:val="clear" w:color="auto" w:fill="auto"/>
                </w:tcPr>
                <w:p w14:paraId="57F20409" w14:textId="77777777" w:rsidR="00A81F6F" w:rsidRDefault="00563AFF">
                  <w:pPr>
                    <w:rPr>
                      <w:b/>
                      <w:lang w:eastAsia="ko-KR"/>
                    </w:rPr>
                  </w:pPr>
                  <w:r>
                    <w:rPr>
                      <w:b/>
                      <w:lang w:eastAsia="ko-KR"/>
                    </w:rPr>
                    <w:t>Channels / signals initiating the COT</w:t>
                  </w:r>
                </w:p>
              </w:tc>
              <w:tc>
                <w:tcPr>
                  <w:tcW w:w="1417" w:type="dxa"/>
                  <w:shd w:val="clear" w:color="auto" w:fill="auto"/>
                </w:tcPr>
                <w:p w14:paraId="7A91B56B" w14:textId="77777777" w:rsidR="00A81F6F" w:rsidRDefault="00563AFF">
                  <w:pPr>
                    <w:rPr>
                      <w:b/>
                      <w:lang w:eastAsia="ko-KR"/>
                    </w:rPr>
                  </w:pPr>
                  <w:r>
                    <w:rPr>
                      <w:b/>
                      <w:lang w:eastAsia="ko-KR"/>
                    </w:rPr>
                    <w:t>Cat 2 LBT</w:t>
                  </w:r>
                </w:p>
              </w:tc>
              <w:tc>
                <w:tcPr>
                  <w:tcW w:w="5040" w:type="dxa"/>
                  <w:shd w:val="clear" w:color="auto" w:fill="auto"/>
                </w:tcPr>
                <w:p w14:paraId="42E9B625" w14:textId="77777777" w:rsidR="00A81F6F" w:rsidRDefault="00563AFF">
                  <w:pPr>
                    <w:rPr>
                      <w:b/>
                      <w:lang w:eastAsia="ko-KR"/>
                    </w:rPr>
                  </w:pPr>
                  <w:r>
                    <w:rPr>
                      <w:b/>
                      <w:lang w:eastAsia="ko-KR"/>
                    </w:rPr>
                    <w:t>Cat 4 LBT</w:t>
                  </w:r>
                </w:p>
              </w:tc>
            </w:tr>
            <w:tr w:rsidR="00A81F6F" w14:paraId="787B4ED9" w14:textId="77777777">
              <w:trPr>
                <w:trHeight w:val="206"/>
              </w:trPr>
              <w:tc>
                <w:tcPr>
                  <w:tcW w:w="2898" w:type="dxa"/>
                  <w:shd w:val="clear" w:color="auto" w:fill="auto"/>
                </w:tcPr>
                <w:p w14:paraId="079A15C0" w14:textId="77777777" w:rsidR="00A81F6F" w:rsidRDefault="00563AFF">
                  <w:pPr>
                    <w:rPr>
                      <w:lang w:eastAsia="ko-KR"/>
                    </w:rPr>
                  </w:pPr>
                  <w:r>
                    <w:rPr>
                      <w:lang w:eastAsia="ko-KR"/>
                    </w:rPr>
                    <w:t>PUSCH (including at least UL-SCH with user plane data)</w:t>
                  </w:r>
                </w:p>
              </w:tc>
              <w:tc>
                <w:tcPr>
                  <w:tcW w:w="1417" w:type="dxa"/>
                  <w:shd w:val="clear" w:color="auto" w:fill="auto"/>
                </w:tcPr>
                <w:p w14:paraId="3D4119ED" w14:textId="77777777" w:rsidR="00A81F6F" w:rsidRDefault="00563AFF">
                  <w:pPr>
                    <w:rPr>
                      <w:lang w:eastAsia="ko-KR"/>
                    </w:rPr>
                  </w:pPr>
                  <w:r>
                    <w:rPr>
                      <w:lang w:eastAsia="ko-KR"/>
                    </w:rPr>
                    <w:t>N/A</w:t>
                  </w:r>
                </w:p>
              </w:tc>
              <w:tc>
                <w:tcPr>
                  <w:tcW w:w="5040" w:type="dxa"/>
                  <w:shd w:val="clear" w:color="auto" w:fill="auto"/>
                </w:tcPr>
                <w:p w14:paraId="058C7543" w14:textId="77777777" w:rsidR="00A81F6F" w:rsidRDefault="00563AFF">
                  <w:pPr>
                    <w:rPr>
                      <w:lang w:eastAsia="ko-KR"/>
                    </w:rPr>
                  </w:pPr>
                  <w:r>
                    <w:rPr>
                      <w:lang w:eastAsia="ko-KR"/>
                    </w:rPr>
                    <w:t>Channel access priority class is selected according to the data</w:t>
                  </w:r>
                </w:p>
              </w:tc>
            </w:tr>
            <w:tr w:rsidR="00A81F6F" w14:paraId="784CB74A" w14:textId="77777777">
              <w:tc>
                <w:tcPr>
                  <w:tcW w:w="2898" w:type="dxa"/>
                  <w:shd w:val="clear" w:color="auto" w:fill="auto"/>
                </w:tcPr>
                <w:p w14:paraId="2D8CCDEC" w14:textId="77777777" w:rsidR="00A81F6F" w:rsidRDefault="00563AFF">
                  <w:pPr>
                    <w:rPr>
                      <w:lang w:eastAsia="ko-KR"/>
                    </w:rPr>
                  </w:pPr>
                  <w:r>
                    <w:rPr>
                      <w:lang w:eastAsia="ko-KR"/>
                    </w:rPr>
                    <w:t>SRS-only</w:t>
                  </w:r>
                </w:p>
              </w:tc>
              <w:tc>
                <w:tcPr>
                  <w:tcW w:w="1417" w:type="dxa"/>
                  <w:shd w:val="clear" w:color="auto" w:fill="auto"/>
                </w:tcPr>
                <w:p w14:paraId="0DC4B094" w14:textId="77777777" w:rsidR="00A81F6F" w:rsidRDefault="00563AFF">
                  <w:pPr>
                    <w:rPr>
                      <w:lang w:eastAsia="ko-KR"/>
                    </w:rPr>
                  </w:pPr>
                  <w:r>
                    <w:rPr>
                      <w:lang w:eastAsia="ko-KR"/>
                    </w:rPr>
                    <w:t>N/A</w:t>
                  </w:r>
                </w:p>
              </w:tc>
              <w:tc>
                <w:tcPr>
                  <w:tcW w:w="5040" w:type="dxa"/>
                  <w:shd w:val="clear" w:color="auto" w:fill="auto"/>
                </w:tcPr>
                <w:p w14:paraId="4DB6C913" w14:textId="77777777" w:rsidR="00A81F6F" w:rsidRDefault="00563AFF">
                  <w:pPr>
                    <w:rPr>
                      <w:lang w:eastAsia="ko-KR"/>
                    </w:rPr>
                  </w:pPr>
                  <w:r>
                    <w:rPr>
                      <w:lang w:eastAsia="ko-KR"/>
                    </w:rPr>
                    <w:t>Cat4 with lowest channel access priority class value</w:t>
                  </w:r>
                </w:p>
              </w:tc>
            </w:tr>
            <w:tr w:rsidR="00A81F6F" w14:paraId="33DEB69A" w14:textId="77777777">
              <w:tc>
                <w:tcPr>
                  <w:tcW w:w="2898" w:type="dxa"/>
                  <w:shd w:val="clear" w:color="auto" w:fill="auto"/>
                </w:tcPr>
                <w:p w14:paraId="32208679" w14:textId="77777777" w:rsidR="00A81F6F" w:rsidRDefault="00563AFF">
                  <w:pPr>
                    <w:rPr>
                      <w:lang w:eastAsia="ko-KR"/>
                    </w:rPr>
                  </w:pPr>
                  <w:r>
                    <w:rPr>
                      <w:lang w:eastAsia="ko-KR"/>
                    </w:rPr>
                    <w:t>RACH -only</w:t>
                  </w:r>
                </w:p>
              </w:tc>
              <w:tc>
                <w:tcPr>
                  <w:tcW w:w="1417" w:type="dxa"/>
                  <w:shd w:val="clear" w:color="auto" w:fill="auto"/>
                </w:tcPr>
                <w:p w14:paraId="24D39BB6" w14:textId="77777777" w:rsidR="00A81F6F" w:rsidRDefault="00563AFF">
                  <w:pPr>
                    <w:rPr>
                      <w:lang w:eastAsia="ko-KR"/>
                    </w:rPr>
                  </w:pPr>
                  <w:r>
                    <w:rPr>
                      <w:lang w:eastAsia="ko-KR"/>
                    </w:rPr>
                    <w:t>N/A</w:t>
                  </w:r>
                </w:p>
              </w:tc>
              <w:tc>
                <w:tcPr>
                  <w:tcW w:w="5040" w:type="dxa"/>
                  <w:shd w:val="clear" w:color="auto" w:fill="auto"/>
                </w:tcPr>
                <w:p w14:paraId="65096118" w14:textId="77777777" w:rsidR="00A81F6F" w:rsidRDefault="00563AFF">
                  <w:pPr>
                    <w:rPr>
                      <w:lang w:eastAsia="ko-KR"/>
                    </w:rPr>
                  </w:pPr>
                  <w:r>
                    <w:rPr>
                      <w:lang w:eastAsia="ko-KR"/>
                    </w:rPr>
                    <w:t>Cat4 with lowest channel access priority class value</w:t>
                  </w:r>
                </w:p>
              </w:tc>
            </w:tr>
            <w:tr w:rsidR="00A81F6F" w14:paraId="22335722" w14:textId="77777777">
              <w:tc>
                <w:tcPr>
                  <w:tcW w:w="2898" w:type="dxa"/>
                  <w:shd w:val="clear" w:color="auto" w:fill="auto"/>
                </w:tcPr>
                <w:p w14:paraId="02100678" w14:textId="77777777" w:rsidR="00A81F6F" w:rsidRDefault="00563AFF">
                  <w:pPr>
                    <w:rPr>
                      <w:lang w:eastAsia="ko-KR"/>
                    </w:rPr>
                  </w:pPr>
                  <w:r>
                    <w:rPr>
                      <w:lang w:eastAsia="ko-KR"/>
                    </w:rPr>
                    <w:t>PUCCH -only</w:t>
                  </w:r>
                </w:p>
              </w:tc>
              <w:tc>
                <w:tcPr>
                  <w:tcW w:w="1417" w:type="dxa"/>
                  <w:shd w:val="clear" w:color="auto" w:fill="auto"/>
                </w:tcPr>
                <w:p w14:paraId="3BD4D8E0" w14:textId="77777777" w:rsidR="00A81F6F" w:rsidRDefault="00563AFF">
                  <w:pPr>
                    <w:rPr>
                      <w:lang w:eastAsia="ko-KR"/>
                    </w:rPr>
                  </w:pPr>
                  <w:r>
                    <w:rPr>
                      <w:lang w:eastAsia="ko-KR"/>
                    </w:rPr>
                    <w:t>N/A</w:t>
                  </w:r>
                </w:p>
              </w:tc>
              <w:tc>
                <w:tcPr>
                  <w:tcW w:w="5040" w:type="dxa"/>
                  <w:shd w:val="clear" w:color="auto" w:fill="auto"/>
                </w:tcPr>
                <w:p w14:paraId="6F90D474" w14:textId="77777777" w:rsidR="00A81F6F" w:rsidRDefault="00563AFF">
                  <w:pPr>
                    <w:rPr>
                      <w:lang w:eastAsia="ko-KR"/>
                    </w:rPr>
                  </w:pPr>
                  <w:r>
                    <w:rPr>
                      <w:lang w:eastAsia="ko-KR"/>
                    </w:rPr>
                    <w:t>Cat4 with lowest channel access priority class value</w:t>
                  </w:r>
                </w:p>
              </w:tc>
            </w:tr>
          </w:tbl>
          <w:p w14:paraId="26A289E5" w14:textId="77777777" w:rsidR="00A81F6F" w:rsidRDefault="00A81F6F">
            <w:pPr>
              <w:rPr>
                <w:b/>
                <w:sz w:val="18"/>
                <w:lang w:eastAsia="ko-KR"/>
              </w:rPr>
            </w:pPr>
          </w:p>
          <w:p w14:paraId="4490E82A" w14:textId="77777777" w:rsidR="00A81F6F" w:rsidRDefault="00563AFF">
            <w:pPr>
              <w:rPr>
                <w:b/>
                <w:sz w:val="18"/>
                <w:lang w:eastAsia="ko-KR"/>
              </w:rPr>
            </w:pPr>
            <w:r>
              <w:rPr>
                <w:b/>
                <w:sz w:val="18"/>
                <w:lang w:eastAsia="ko-KR"/>
              </w:rPr>
              <w:t>Motorola Mobility, Lenovo:</w:t>
            </w:r>
          </w:p>
          <w:p w14:paraId="06276229" w14:textId="77777777" w:rsidR="00A81F6F" w:rsidRDefault="00563AFF">
            <w:pPr>
              <w:rPr>
                <w:rFonts w:eastAsia="SimSun"/>
                <w:sz w:val="18"/>
                <w:lang w:eastAsia="zh-CN"/>
              </w:rPr>
            </w:pPr>
            <w:r>
              <w:rPr>
                <w:sz w:val="18"/>
                <w:lang w:eastAsia="zh-CN"/>
              </w:rPr>
              <w:t>Proposal 1: PRACH should be designed for using channel access type 2 or no LBT.</w:t>
            </w:r>
          </w:p>
          <w:p w14:paraId="2FED7CA3" w14:textId="77777777" w:rsidR="00A81F6F" w:rsidRDefault="00563AFF">
            <w:pPr>
              <w:rPr>
                <w:b/>
                <w:sz w:val="18"/>
                <w:lang w:eastAsia="ko-KR"/>
              </w:rPr>
            </w:pPr>
            <w:r>
              <w:rPr>
                <w:b/>
                <w:sz w:val="18"/>
                <w:lang w:eastAsia="ko-KR"/>
              </w:rPr>
              <w:t>Qualcomm Incorporated:</w:t>
            </w:r>
          </w:p>
          <w:p w14:paraId="44D34677" w14:textId="77777777" w:rsidR="00A81F6F" w:rsidRDefault="00563AFF">
            <w:pPr>
              <w:rPr>
                <w:sz w:val="18"/>
                <w:lang w:eastAsia="ko-KR"/>
              </w:rPr>
            </w:pPr>
            <w:r>
              <w:rPr>
                <w:sz w:val="18"/>
                <w:lang w:eastAsia="ko-KR"/>
              </w:rPr>
              <w:t>Proposal 2: For UL, the gNB may indicate to the UE, dynamically or semi-statically, the type of LBT to be used by the UE for a transmission or type of transmission.</w:t>
            </w:r>
          </w:p>
          <w:p w14:paraId="7843277B" w14:textId="77777777" w:rsidR="00A81F6F" w:rsidRDefault="00563AFF">
            <w:pPr>
              <w:rPr>
                <w:sz w:val="18"/>
                <w:lang w:eastAsia="ko-KR"/>
              </w:rPr>
            </w:pPr>
            <w:r>
              <w:rPr>
                <w:sz w:val="18"/>
                <w:lang w:eastAsia="ko-KR"/>
              </w:rPr>
              <w:t>Proposal 13: The starting points for UL transmissions in NR-U should be specified consistent with ETSI specifications</w:t>
            </w:r>
          </w:p>
        </w:tc>
      </w:tr>
    </w:tbl>
    <w:p w14:paraId="39A628E2" w14:textId="77777777" w:rsidR="00A81F6F" w:rsidRDefault="00563AFF">
      <w:pPr>
        <w:pStyle w:val="maintext"/>
        <w:snapToGrid w:val="0"/>
        <w:spacing w:before="0" w:after="120" w:line="240" w:lineRule="auto"/>
        <w:ind w:firstLineChars="0" w:firstLine="0"/>
        <w:rPr>
          <w:rFonts w:eastAsia="SimSun" w:cs="Times New Roman"/>
          <w:i/>
          <w:highlight w:val="yellow"/>
          <w:lang w:val="en-US" w:eastAsia="zh-CN"/>
        </w:rPr>
      </w:pPr>
      <w:r>
        <w:rPr>
          <w:b/>
          <w:sz w:val="22"/>
          <w:lang w:val="en-US"/>
        </w:rPr>
        <w:lastRenderedPageBreak/>
        <w:t>FL summary:</w:t>
      </w:r>
    </w:p>
    <w:p w14:paraId="367B4902" w14:textId="77777777" w:rsidR="00A81F6F" w:rsidRPr="009B086E" w:rsidRDefault="00563AFF">
      <w:pPr>
        <w:pStyle w:val="NO"/>
        <w:rPr>
          <w:i/>
          <w:lang w:val="en-US"/>
        </w:rPr>
      </w:pPr>
      <w:r w:rsidRPr="009B086E">
        <w:rPr>
          <w:i/>
          <w:lang w:val="en-US"/>
        </w:rPr>
        <w:t>From the TR: (For Initiation of a COT by the UE), applicability of a channel access scheme other than Cat 4 for the following signals / channels have been discussed and details are to be determined when the specifications are developed:</w:t>
      </w:r>
    </w:p>
    <w:p w14:paraId="32ACA293" w14:textId="77777777" w:rsidR="00A81F6F" w:rsidRPr="009B086E" w:rsidRDefault="00563AFF">
      <w:pPr>
        <w:pStyle w:val="NO"/>
        <w:rPr>
          <w:i/>
          <w:lang w:val="en-US"/>
        </w:rPr>
      </w:pPr>
      <w:r w:rsidRPr="009B086E">
        <w:rPr>
          <w:i/>
          <w:lang w:val="en-US"/>
        </w:rPr>
        <w:t>-</w:t>
      </w:r>
      <w:r w:rsidRPr="009B086E">
        <w:rPr>
          <w:i/>
          <w:lang w:val="en-US"/>
        </w:rPr>
        <w:tab/>
        <w:t>UL control information including UCI only on PUSCH, e.g. HARQ-ACK, Scheduling Request, and Channel State Information</w:t>
      </w:r>
    </w:p>
    <w:p w14:paraId="23E5BADE" w14:textId="77777777" w:rsidR="00A81F6F" w:rsidRPr="009B086E" w:rsidRDefault="00563AFF">
      <w:pPr>
        <w:pStyle w:val="NO"/>
        <w:rPr>
          <w:i/>
          <w:lang w:val="en-US"/>
        </w:rPr>
      </w:pPr>
      <w:r w:rsidRPr="009B086E">
        <w:rPr>
          <w:i/>
          <w:lang w:val="en-US"/>
        </w:rPr>
        <w:t>-</w:t>
      </w:r>
      <w:r w:rsidRPr="009B086E">
        <w:rPr>
          <w:i/>
          <w:lang w:val="en-US"/>
        </w:rPr>
        <w:tab/>
        <w:t>Random Access</w:t>
      </w:r>
    </w:p>
    <w:p w14:paraId="3F3EABD8" w14:textId="77777777" w:rsidR="00A81F6F" w:rsidRPr="009B086E" w:rsidRDefault="00563AFF">
      <w:r w:rsidRPr="009B086E">
        <w:t>Discuss the type of LBT applicable for initiating a COT for transmissions consisting of (unresolved cases in Table 7.2.1.3.1-4):</w:t>
      </w:r>
    </w:p>
    <w:p w14:paraId="62534519" w14:textId="77777777" w:rsidR="00A81F6F" w:rsidRPr="009B086E" w:rsidRDefault="00563AFF">
      <w:pPr>
        <w:pStyle w:val="ListParagraph"/>
        <w:numPr>
          <w:ilvl w:val="0"/>
          <w:numId w:val="22"/>
        </w:numPr>
        <w:rPr>
          <w:i/>
        </w:rPr>
      </w:pPr>
      <w:r w:rsidRPr="009B086E">
        <w:rPr>
          <w:i/>
        </w:rPr>
        <w:t>PUCCH</w:t>
      </w:r>
    </w:p>
    <w:p w14:paraId="2F8EC2CC" w14:textId="77777777" w:rsidR="00A81F6F" w:rsidRPr="009B086E" w:rsidRDefault="00563AFF">
      <w:pPr>
        <w:pStyle w:val="ListParagraph"/>
        <w:numPr>
          <w:ilvl w:val="0"/>
          <w:numId w:val="22"/>
        </w:numPr>
        <w:rPr>
          <w:i/>
        </w:rPr>
      </w:pPr>
      <w:r w:rsidRPr="009B086E">
        <w:rPr>
          <w:i/>
        </w:rPr>
        <w:t>PRACH</w:t>
      </w:r>
    </w:p>
    <w:p w14:paraId="12D3E979" w14:textId="77777777" w:rsidR="00A81F6F" w:rsidRPr="009B086E" w:rsidRDefault="00563AFF">
      <w:pPr>
        <w:pStyle w:val="ListParagraph"/>
        <w:numPr>
          <w:ilvl w:val="0"/>
          <w:numId w:val="22"/>
        </w:numPr>
        <w:rPr>
          <w:i/>
        </w:rPr>
      </w:pPr>
      <w:r w:rsidRPr="009B086E">
        <w:rPr>
          <w:i/>
        </w:rPr>
        <w:t>SRS</w:t>
      </w:r>
    </w:p>
    <w:p w14:paraId="66B086DE" w14:textId="2D7AAACB" w:rsidR="00A81F6F" w:rsidRPr="009B086E" w:rsidRDefault="00563AFF">
      <w:pPr>
        <w:pStyle w:val="ListParagraph"/>
        <w:numPr>
          <w:ilvl w:val="0"/>
          <w:numId w:val="22"/>
        </w:numPr>
        <w:rPr>
          <w:i/>
        </w:rPr>
      </w:pPr>
      <w:r w:rsidRPr="009B086E">
        <w:rPr>
          <w:i/>
        </w:rPr>
        <w:t>control information on PUSCH without UL-SCH data</w:t>
      </w:r>
    </w:p>
    <w:p w14:paraId="55F70C28" w14:textId="4CC1B8BB" w:rsidR="00A43FCE" w:rsidRPr="009B086E" w:rsidRDefault="00A43FCE" w:rsidP="00A43FCE">
      <w:r w:rsidRPr="009B086E">
        <w:lastRenderedPageBreak/>
        <w:t xml:space="preserve">Is </w:t>
      </w:r>
      <w:r w:rsidR="00E414E4" w:rsidRPr="009B086E">
        <w:t>C</w:t>
      </w:r>
      <w:r w:rsidRPr="009B086E">
        <w:t>at 2 LBT used for initiating a UE COT</w:t>
      </w:r>
      <w:r w:rsidR="00E414E4" w:rsidRPr="009B086E">
        <w:t xml:space="preserve"> in some of the cases listed in Table 7.2.1.3.1-4</w:t>
      </w:r>
      <w:r w:rsidRPr="009B086E">
        <w:t>?</w:t>
      </w:r>
    </w:p>
    <w:p w14:paraId="73EA34CF" w14:textId="1EA2B5DA" w:rsidR="00A43FCE" w:rsidRDefault="00A43FCE" w:rsidP="00A43FCE">
      <w:r w:rsidRPr="00E414E4">
        <w:t xml:space="preserve">Yes (Which of the following cases: </w:t>
      </w:r>
      <w:r w:rsidR="00E414E4" w:rsidRPr="00E414E4">
        <w:t xml:space="preserve">UCI on </w:t>
      </w:r>
      <w:r w:rsidRPr="00E414E4">
        <w:t>PUSCH (including at least UL-SCH with user plane data, SRS-only, RACH-only, PUCCH-only):</w:t>
      </w:r>
      <w:r w:rsidR="00E414E4">
        <w:t xml:space="preserve"> Charter (PRACH only), LGE (PRACH only)</w:t>
      </w:r>
    </w:p>
    <w:p w14:paraId="714C9898" w14:textId="5393B507" w:rsidR="00A43FCE" w:rsidRDefault="00A43FCE" w:rsidP="00A43FCE">
      <w:r w:rsidRPr="00E414E4">
        <w:t>No:</w:t>
      </w:r>
      <w:r w:rsidR="00E414E4">
        <w:t xml:space="preserve"> </w:t>
      </w:r>
      <w:proofErr w:type="spellStart"/>
      <w:r w:rsidR="00E414E4">
        <w:t>Cablelabs</w:t>
      </w:r>
      <w:proofErr w:type="spellEnd"/>
      <w:r w:rsidR="00E414E4">
        <w:t xml:space="preserve"> (except PRACH), Broadcom, Intel, Nokia, NSB, </w:t>
      </w:r>
      <w:proofErr w:type="spellStart"/>
      <w:proofErr w:type="gramStart"/>
      <w:r w:rsidR="00E414E4">
        <w:t>Blackberry,</w:t>
      </w:r>
      <w:ins w:id="33" w:author="Lunttila, Timo (Nokia - FI/Espoo)" w:date="2019-02-28T15:30:00Z">
        <w:r w:rsidR="00C6119F">
          <w:t>HPE</w:t>
        </w:r>
      </w:ins>
      <w:proofErr w:type="spellEnd"/>
      <w:proofErr w:type="gramEnd"/>
      <w:r w:rsidR="00E414E4">
        <w:t xml:space="preserve"> </w:t>
      </w:r>
    </w:p>
    <w:p w14:paraId="7E77EC8D" w14:textId="197A2064" w:rsidR="008B016E" w:rsidRDefault="008B016E" w:rsidP="00A43FCE">
      <w:r w:rsidRPr="008B016E">
        <w:rPr>
          <w:highlight w:val="cyan"/>
        </w:rPr>
        <w:t>Offline conclusion:</w:t>
      </w:r>
    </w:p>
    <w:p w14:paraId="0ECA62C4" w14:textId="100324E5" w:rsidR="00783297" w:rsidRDefault="008B016E" w:rsidP="00A43FCE">
      <w:r>
        <w:t xml:space="preserve">Cat 2 is not used for initiating a UE </w:t>
      </w:r>
      <w:r w:rsidR="00783297">
        <w:t xml:space="preserve">transmission outside of a gNB </w:t>
      </w:r>
      <w:r>
        <w:t>COT for</w:t>
      </w:r>
      <w:r w:rsidR="00783297">
        <w:t xml:space="preserve"> the following channels/signals </w:t>
      </w:r>
      <w:r w:rsidR="009B086E">
        <w:t>(</w:t>
      </w:r>
      <w:r w:rsidR="00783297">
        <w:t>or any combination of them):</w:t>
      </w:r>
    </w:p>
    <w:p w14:paraId="4860F192" w14:textId="1E997C3F" w:rsidR="00783297" w:rsidRDefault="008B016E" w:rsidP="00783297">
      <w:pPr>
        <w:pStyle w:val="ListParagraph"/>
        <w:numPr>
          <w:ilvl w:val="0"/>
          <w:numId w:val="22"/>
        </w:numPr>
      </w:pPr>
      <w:r w:rsidRPr="00E414E4">
        <w:t xml:space="preserve">PUSCH </w:t>
      </w:r>
      <w:r w:rsidR="00783297">
        <w:t>(with or without UCI),</w:t>
      </w:r>
      <w:r w:rsidRPr="00E414E4">
        <w:t xml:space="preserve"> </w:t>
      </w:r>
    </w:p>
    <w:p w14:paraId="54FF0290" w14:textId="77777777" w:rsidR="00783297" w:rsidRDefault="008B016E" w:rsidP="00783297">
      <w:pPr>
        <w:pStyle w:val="ListParagraph"/>
        <w:numPr>
          <w:ilvl w:val="0"/>
          <w:numId w:val="22"/>
        </w:numPr>
      </w:pPr>
      <w:r w:rsidRPr="00E414E4">
        <w:t xml:space="preserve">SRS-only, </w:t>
      </w:r>
    </w:p>
    <w:p w14:paraId="7D395831" w14:textId="24AA2434" w:rsidR="008B016E" w:rsidRDefault="008B016E" w:rsidP="00783297">
      <w:pPr>
        <w:pStyle w:val="ListParagraph"/>
        <w:numPr>
          <w:ilvl w:val="0"/>
          <w:numId w:val="22"/>
        </w:numPr>
      </w:pPr>
      <w:r w:rsidRPr="00E414E4">
        <w:t>PUCCH-only</w:t>
      </w:r>
    </w:p>
    <w:p w14:paraId="773AEC43" w14:textId="7D8A23DF" w:rsidR="00BC5DB0" w:rsidRDefault="00BC5DB0" w:rsidP="00BC5DB0">
      <w:pPr>
        <w:ind w:left="105"/>
      </w:pPr>
      <w:r>
        <w:t xml:space="preserve">Note: this is only </w:t>
      </w:r>
      <w:r w:rsidR="009B086E">
        <w:t>for</w:t>
      </w:r>
      <w:r>
        <w:t xml:space="preserve"> single</w:t>
      </w:r>
      <w:r w:rsidR="00441540">
        <w:t xml:space="preserve"> LBT-channel</w:t>
      </w:r>
      <w:r>
        <w:t xml:space="preserve"> case </w:t>
      </w:r>
    </w:p>
    <w:p w14:paraId="5DEAF0EE" w14:textId="4C02978E" w:rsidR="008B016E" w:rsidRPr="00E414E4" w:rsidRDefault="008B016E" w:rsidP="00A43FCE">
      <w:r w:rsidRPr="008B016E">
        <w:rPr>
          <w:highlight w:val="yellow"/>
        </w:rPr>
        <w:t xml:space="preserve">Discuss the </w:t>
      </w:r>
      <w:r w:rsidR="00BC5DB0">
        <w:rPr>
          <w:highlight w:val="yellow"/>
        </w:rPr>
        <w:t>P</w:t>
      </w:r>
      <w:r w:rsidRPr="008B016E">
        <w:rPr>
          <w:highlight w:val="yellow"/>
        </w:rPr>
        <w:t>RACH case in the online session</w:t>
      </w:r>
    </w:p>
    <w:p w14:paraId="1D32F088" w14:textId="77777777" w:rsidR="00A81F6F" w:rsidRDefault="00563AFF">
      <w:pPr>
        <w:pStyle w:val="Heading2"/>
      </w:pPr>
      <w:r>
        <w:t>LBT for Wideband (&gt;20 MHz) operation</w:t>
      </w:r>
    </w:p>
    <w:p w14:paraId="46424AE0" w14:textId="77777777" w:rsidR="00A81F6F" w:rsidRDefault="00A81F6F"/>
    <w:tbl>
      <w:tblPr>
        <w:tblStyle w:val="TableGrid"/>
        <w:tblW w:w="9629" w:type="dxa"/>
        <w:tblLayout w:type="fixed"/>
        <w:tblLook w:val="04A0" w:firstRow="1" w:lastRow="0" w:firstColumn="1" w:lastColumn="0" w:noHBand="0" w:noVBand="1"/>
      </w:tblPr>
      <w:tblGrid>
        <w:gridCol w:w="9629"/>
      </w:tblGrid>
      <w:tr w:rsidR="00A81F6F" w14:paraId="292E4529" w14:textId="77777777">
        <w:tc>
          <w:tcPr>
            <w:tcW w:w="9629" w:type="dxa"/>
          </w:tcPr>
          <w:p w14:paraId="783F596D"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1569393" w14:textId="77777777" w:rsidR="00A81F6F" w:rsidRDefault="00563AFF">
            <w:pPr>
              <w:rPr>
                <w:sz w:val="18"/>
                <w:lang w:eastAsia="ko-KR"/>
              </w:rPr>
            </w:pPr>
            <w:r>
              <w:rPr>
                <w:sz w:val="18"/>
                <w:lang w:eastAsia="ko-KR"/>
              </w:rPr>
              <w:t>Proposal 5: multi-carrier channel access procedure can be reused for wideband operation with multiple serving cells and each cell has 20MHz bandwidth.</w:t>
            </w:r>
          </w:p>
          <w:p w14:paraId="6168344F" w14:textId="77777777" w:rsidR="00A81F6F" w:rsidRDefault="00563AFF">
            <w:pPr>
              <w:rPr>
                <w:sz w:val="18"/>
                <w:lang w:eastAsia="ko-KR"/>
              </w:rPr>
            </w:pPr>
            <w:r>
              <w:rPr>
                <w:sz w:val="18"/>
                <w:lang w:eastAsia="ko-KR"/>
              </w:rPr>
              <w:t xml:space="preserve">Proposal 6: LBT </w:t>
            </w:r>
            <w:proofErr w:type="spellStart"/>
            <w:r>
              <w:rPr>
                <w:sz w:val="18"/>
                <w:lang w:eastAsia="ko-KR"/>
              </w:rPr>
              <w:t>subband</w:t>
            </w:r>
            <w:proofErr w:type="spellEnd"/>
            <w:r>
              <w:rPr>
                <w:sz w:val="18"/>
                <w:lang w:eastAsia="ko-KR"/>
              </w:rPr>
              <w:t>(s) in units of 20MHz within a configured BWP should be defined when one serving cell has bandwidth larger than 20MHz.</w:t>
            </w:r>
          </w:p>
          <w:p w14:paraId="75ABA698" w14:textId="77777777" w:rsidR="00A81F6F" w:rsidRDefault="00563AFF">
            <w:pPr>
              <w:rPr>
                <w:sz w:val="18"/>
                <w:lang w:eastAsia="ko-KR"/>
              </w:rPr>
            </w:pPr>
            <w:r>
              <w:rPr>
                <w:sz w:val="18"/>
                <w:lang w:eastAsia="ko-KR"/>
              </w:rPr>
              <w:t xml:space="preserve">Proposal 7: In addition to </w:t>
            </w:r>
            <w:proofErr w:type="spellStart"/>
            <w:r>
              <w:rPr>
                <w:sz w:val="18"/>
                <w:lang w:eastAsia="ko-KR"/>
              </w:rPr>
              <w:t>subband</w:t>
            </w:r>
            <w:proofErr w:type="spellEnd"/>
            <w:r>
              <w:rPr>
                <w:sz w:val="18"/>
                <w:lang w:eastAsia="ko-KR"/>
              </w:rPr>
              <w:t xml:space="preserve"> LBT (e.g. 20 MHz), wideband LBT spanning more than one 20 MHz channel should be supported for wideband operations of NR in the unlicensed spectrum, </w:t>
            </w:r>
            <w:proofErr w:type="gramStart"/>
            <w:r>
              <w:rPr>
                <w:sz w:val="18"/>
                <w:lang w:eastAsia="ko-KR"/>
              </w:rPr>
              <w:t>in order to</w:t>
            </w:r>
            <w:proofErr w:type="gramEnd"/>
            <w:r>
              <w:rPr>
                <w:sz w:val="18"/>
                <w:lang w:eastAsia="ko-KR"/>
              </w:rPr>
              <w:t xml:space="preserve"> reduce the LBT complexity and energy consumption, especially when accessing multiple wideband carriers.   </w:t>
            </w:r>
          </w:p>
          <w:p w14:paraId="552304A3" w14:textId="77777777" w:rsidR="00A81F6F" w:rsidRDefault="00563AFF">
            <w:pPr>
              <w:rPr>
                <w:sz w:val="18"/>
                <w:lang w:eastAsia="ko-KR"/>
              </w:rPr>
            </w:pPr>
            <w:r>
              <w:rPr>
                <w:sz w:val="18"/>
                <w:lang w:eastAsia="ko-KR"/>
              </w:rPr>
              <w:t>Proposal 8: Semi-static and dynamic adaptation of LBT bandwidth should be supported for wideband operations of NR in the unlicensed spectrum.</w:t>
            </w:r>
          </w:p>
          <w:p w14:paraId="3B75BEF3" w14:textId="77777777" w:rsidR="00A81F6F" w:rsidRDefault="00563AFF">
            <w:pPr>
              <w:rPr>
                <w:sz w:val="18"/>
                <w:lang w:eastAsia="ko-KR"/>
              </w:rPr>
            </w:pPr>
            <w:r>
              <w:rPr>
                <w:sz w:val="18"/>
                <w:lang w:eastAsia="ko-KR"/>
              </w:rPr>
              <w:t>Proposal 9: An LBT bandwidth adjustment condition can be determined over a given period based on:</w:t>
            </w:r>
          </w:p>
          <w:p w14:paraId="2F2B5309" w14:textId="77777777" w:rsidR="00A81F6F" w:rsidRDefault="00563AFF">
            <w:pPr>
              <w:pStyle w:val="ListParagraph"/>
              <w:numPr>
                <w:ilvl w:val="0"/>
                <w:numId w:val="25"/>
              </w:numPr>
              <w:rPr>
                <w:sz w:val="18"/>
                <w:lang w:eastAsia="ko-KR"/>
              </w:rPr>
            </w:pPr>
            <w:r>
              <w:rPr>
                <w:sz w:val="18"/>
                <w:lang w:eastAsia="ko-KR"/>
              </w:rPr>
              <w:t>Success ratio of channel access attempts on current LBT bandwidth configuration</w:t>
            </w:r>
          </w:p>
          <w:p w14:paraId="2C1D432F" w14:textId="77777777" w:rsidR="00A81F6F" w:rsidRDefault="00563AFF">
            <w:pPr>
              <w:pStyle w:val="ListParagraph"/>
              <w:numPr>
                <w:ilvl w:val="0"/>
                <w:numId w:val="25"/>
              </w:numPr>
              <w:rPr>
                <w:sz w:val="18"/>
                <w:lang w:eastAsia="ko-KR"/>
              </w:rPr>
            </w:pPr>
            <w:r>
              <w:rPr>
                <w:sz w:val="18"/>
                <w:lang w:eastAsia="ko-KR"/>
              </w:rPr>
              <w:t>Ratio of successful decode indications fed back by receiver</w:t>
            </w:r>
          </w:p>
          <w:p w14:paraId="79A71D6A" w14:textId="77777777" w:rsidR="00A81F6F" w:rsidRDefault="00563AFF">
            <w:pPr>
              <w:pStyle w:val="ListParagraph"/>
              <w:numPr>
                <w:ilvl w:val="0"/>
                <w:numId w:val="25"/>
              </w:numPr>
              <w:rPr>
                <w:sz w:val="18"/>
                <w:lang w:eastAsia="ko-KR"/>
              </w:rPr>
            </w:pPr>
            <w:r>
              <w:rPr>
                <w:sz w:val="18"/>
                <w:lang w:eastAsia="ko-KR"/>
              </w:rPr>
              <w:t>Other options are not precluded</w:t>
            </w:r>
          </w:p>
          <w:p w14:paraId="1B206651" w14:textId="77777777" w:rsidR="00A81F6F" w:rsidRDefault="00563AFF">
            <w:pPr>
              <w:pStyle w:val="ListParagraph"/>
              <w:numPr>
                <w:ilvl w:val="0"/>
                <w:numId w:val="25"/>
              </w:numPr>
              <w:rPr>
                <w:sz w:val="18"/>
                <w:lang w:eastAsia="ko-KR"/>
              </w:rPr>
            </w:pPr>
            <w:r>
              <w:rPr>
                <w:rFonts w:hint="eastAsia"/>
                <w:sz w:val="18"/>
                <w:lang w:eastAsia="ko-KR"/>
              </w:rPr>
              <w:t xml:space="preserve">FFS: </w:t>
            </w:r>
            <w:r>
              <w:rPr>
                <w:sz w:val="18"/>
                <w:lang w:eastAsia="ko-KR"/>
              </w:rPr>
              <w:t xml:space="preserve">The adaptation </w:t>
            </w:r>
            <w:proofErr w:type="gramStart"/>
            <w:r>
              <w:rPr>
                <w:sz w:val="18"/>
                <w:lang w:eastAsia="ko-KR"/>
              </w:rPr>
              <w:t>time period</w:t>
            </w:r>
            <w:proofErr w:type="gramEnd"/>
          </w:p>
          <w:p w14:paraId="4502002D" w14:textId="77777777" w:rsidR="00A81F6F" w:rsidRDefault="00563AFF">
            <w:pPr>
              <w:tabs>
                <w:tab w:val="left" w:pos="870"/>
              </w:tabs>
              <w:rPr>
                <w:b/>
                <w:sz w:val="18"/>
                <w:lang w:eastAsia="ko-KR"/>
              </w:rPr>
            </w:pPr>
            <w:r>
              <w:rPr>
                <w:b/>
                <w:sz w:val="18"/>
                <w:lang w:eastAsia="ko-KR"/>
              </w:rPr>
              <w:t>vivo:</w:t>
            </w:r>
            <w:r>
              <w:rPr>
                <w:b/>
                <w:sz w:val="18"/>
                <w:lang w:eastAsia="ko-KR"/>
              </w:rPr>
              <w:tab/>
            </w:r>
          </w:p>
          <w:p w14:paraId="78CD9483"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w:instrText>
            </w:r>
            <w:r>
              <w:rPr>
                <w:rFonts w:ascii="Times New Roman" w:eastAsia="Malgun Gothic" w:hAnsi="Times New Roman" w:hint="eastAsia"/>
                <w:sz w:val="18"/>
                <w:szCs w:val="20"/>
                <w:lang w:eastAsia="ko-KR"/>
              </w:rPr>
              <w:instrText>REF _Ref536634399 \h</w:instrText>
            </w:r>
            <w:r>
              <w:rPr>
                <w:rFonts w:ascii="Times New Roman" w:eastAsia="Malgun Gothic" w:hAnsi="Times New Roman"/>
                <w:sz w:val="18"/>
                <w:szCs w:val="20"/>
                <w:lang w:eastAsia="ko-KR"/>
              </w:rPr>
              <w:instrText xml:space="preserve">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1: </w:t>
            </w:r>
            <w:r>
              <w:rPr>
                <w:rFonts w:ascii="Times New Roman" w:eastAsia="Malgun Gothic" w:hAnsi="Times New Roman" w:hint="eastAsia"/>
                <w:sz w:val="18"/>
                <w:szCs w:val="20"/>
                <w:lang w:eastAsia="ko-KR"/>
              </w:rPr>
              <w:t>Multi-carrier LBT schemes can be used for the BWP with bandwidth larger than 20MHz.</w:t>
            </w:r>
            <w:r>
              <w:rPr>
                <w:rFonts w:ascii="Times New Roman" w:eastAsia="Malgun Gothic" w:hAnsi="Times New Roman"/>
                <w:sz w:val="18"/>
                <w:szCs w:val="20"/>
                <w:lang w:eastAsia="ko-KR"/>
              </w:rPr>
              <w:fldChar w:fldCharType="end"/>
            </w:r>
          </w:p>
          <w:p w14:paraId="01C76173"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w:instrText>
            </w:r>
            <w:r>
              <w:rPr>
                <w:rFonts w:ascii="Times New Roman" w:eastAsia="Malgun Gothic" w:hAnsi="Times New Roman" w:hint="eastAsia"/>
                <w:sz w:val="18"/>
                <w:szCs w:val="20"/>
                <w:lang w:eastAsia="ko-KR"/>
              </w:rPr>
              <w:instrText>REF _Ref536717082 \h</w:instrText>
            </w:r>
            <w:r>
              <w:rPr>
                <w:rFonts w:ascii="Times New Roman" w:eastAsia="Malgun Gothic" w:hAnsi="Times New Roman"/>
                <w:sz w:val="18"/>
                <w:szCs w:val="20"/>
                <w:lang w:eastAsia="ko-KR"/>
              </w:rPr>
              <w:instrText xml:space="preserve">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2: </w:t>
            </w:r>
            <w:r>
              <w:rPr>
                <w:rFonts w:ascii="Times New Roman" w:eastAsia="Malgun Gothic" w:hAnsi="Times New Roman" w:hint="eastAsia"/>
                <w:sz w:val="18"/>
                <w:szCs w:val="20"/>
                <w:lang w:eastAsia="ko-KR"/>
              </w:rPr>
              <w:t xml:space="preserve">It is beneficial to support LBT </w:t>
            </w:r>
            <w:proofErr w:type="spellStart"/>
            <w:r>
              <w:rPr>
                <w:rFonts w:ascii="Times New Roman" w:eastAsia="Malgun Gothic" w:hAnsi="Times New Roman" w:hint="eastAsia"/>
                <w:sz w:val="18"/>
                <w:szCs w:val="20"/>
                <w:lang w:eastAsia="ko-KR"/>
              </w:rPr>
              <w:t>subband</w:t>
            </w:r>
            <w:proofErr w:type="spellEnd"/>
            <w:r>
              <w:rPr>
                <w:rFonts w:ascii="Times New Roman" w:eastAsia="Malgun Gothic" w:hAnsi="Times New Roman" w:hint="eastAsia"/>
                <w:sz w:val="18"/>
                <w:szCs w:val="20"/>
                <w:lang w:eastAsia="ko-KR"/>
              </w:rPr>
              <w:t xml:space="preserve"> with bandwidth larger than 20MHz.</w:t>
            </w:r>
            <w:r>
              <w:rPr>
                <w:rFonts w:ascii="Times New Roman" w:eastAsia="Malgun Gothic" w:hAnsi="Times New Roman"/>
                <w:sz w:val="18"/>
                <w:szCs w:val="20"/>
                <w:lang w:eastAsia="ko-KR"/>
              </w:rPr>
              <w:fldChar w:fldCharType="end"/>
            </w:r>
          </w:p>
          <w:p w14:paraId="58F235FE" w14:textId="77777777" w:rsidR="00A81F6F" w:rsidRDefault="00563AFF">
            <w:pPr>
              <w:rPr>
                <w:b/>
                <w:sz w:val="18"/>
                <w:lang w:eastAsia="ko-KR"/>
              </w:rPr>
            </w:pPr>
            <w:r>
              <w:rPr>
                <w:b/>
                <w:sz w:val="18"/>
                <w:lang w:eastAsia="ko-KR"/>
              </w:rPr>
              <w:t>OPPO:</w:t>
            </w:r>
          </w:p>
          <w:p w14:paraId="5F0E3A79"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7</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Wideband LBT should be supported for wide-band operation option 2 for a single carrier. </w:t>
            </w:r>
          </w:p>
          <w:p w14:paraId="3FE625B3" w14:textId="77777777" w:rsidR="00A81F6F" w:rsidRDefault="00563AFF">
            <w:pPr>
              <w:rPr>
                <w:b/>
                <w:sz w:val="18"/>
                <w:lang w:eastAsia="ko-KR"/>
              </w:rPr>
            </w:pPr>
            <w:r>
              <w:rPr>
                <w:b/>
                <w:sz w:val="18"/>
                <w:lang w:eastAsia="ko-KR"/>
              </w:rPr>
              <w:t>Nokia, Nokia Shanghai Bell:</w:t>
            </w:r>
          </w:p>
          <w:p w14:paraId="7B411386" w14:textId="77777777" w:rsidR="00A81F6F" w:rsidRDefault="00563AFF">
            <w:pPr>
              <w:jc w:val="both"/>
              <w:rPr>
                <w:sz w:val="18"/>
                <w:lang w:eastAsia="ko-KR"/>
              </w:rPr>
            </w:pPr>
            <w:r>
              <w:rPr>
                <w:sz w:val="18"/>
                <w:lang w:eastAsia="ko-KR"/>
              </w:rPr>
              <w:t>Proposal 11: Existing multi-channel LBT operation defined in ETSI or LTE-LAA can be used as baseline channel access mechanism for NR-U with wider bandwidth for sub-7 GHz unlicensed bands.</w:t>
            </w:r>
          </w:p>
          <w:p w14:paraId="0A96F12C" w14:textId="77777777" w:rsidR="00A81F6F" w:rsidRDefault="00563AFF">
            <w:pPr>
              <w:rPr>
                <w:b/>
                <w:sz w:val="18"/>
                <w:lang w:eastAsia="ko-KR"/>
              </w:rPr>
            </w:pPr>
            <w:r>
              <w:rPr>
                <w:b/>
                <w:sz w:val="18"/>
                <w:lang w:eastAsia="ko-KR"/>
              </w:rPr>
              <w:t>Sony:</w:t>
            </w:r>
          </w:p>
          <w:p w14:paraId="5BAED144" w14:textId="77777777" w:rsidR="00A81F6F" w:rsidRDefault="00563AFF">
            <w:pPr>
              <w:pStyle w:val="ListParagraph"/>
              <w:spacing w:after="120"/>
              <w:ind w:left="0"/>
              <w:rPr>
                <w:sz w:val="18"/>
                <w:lang w:eastAsia="ko-KR"/>
              </w:rPr>
            </w:pPr>
            <w:r>
              <w:rPr>
                <w:sz w:val="18"/>
                <w:lang w:eastAsia="ko-KR"/>
              </w:rPr>
              <w:t xml:space="preserve">Proposal 6: </w:t>
            </w:r>
            <w:proofErr w:type="gramStart"/>
            <w:r>
              <w:rPr>
                <w:sz w:val="18"/>
                <w:lang w:eastAsia="ko-KR"/>
              </w:rPr>
              <w:t>In order to</w:t>
            </w:r>
            <w:proofErr w:type="gramEnd"/>
            <w:r>
              <w:rPr>
                <w:sz w:val="18"/>
                <w:lang w:eastAsia="ko-KR"/>
              </w:rPr>
              <w:t xml:space="preserve"> improve channel access performance NR-U should support network-controlled prioritization of the configured sub-bands in a wideband carrier.</w:t>
            </w:r>
          </w:p>
          <w:p w14:paraId="5C9F04F4" w14:textId="77777777" w:rsidR="00A81F6F" w:rsidRDefault="00563AFF">
            <w:pPr>
              <w:rPr>
                <w:sz w:val="18"/>
                <w:lang w:eastAsia="ko-KR"/>
              </w:rPr>
            </w:pPr>
            <w:r>
              <w:rPr>
                <w:sz w:val="18"/>
                <w:lang w:eastAsia="ko-KR"/>
              </w:rPr>
              <w:lastRenderedPageBreak/>
              <w:t xml:space="preserve">Proposal 7: </w:t>
            </w:r>
            <w:r>
              <w:rPr>
                <w:rFonts w:hint="eastAsia"/>
                <w:sz w:val="18"/>
                <w:lang w:eastAsia="ko-KR"/>
              </w:rPr>
              <w:t xml:space="preserve">Enhancements of frequency domain indication </w:t>
            </w:r>
            <w:r>
              <w:rPr>
                <w:sz w:val="18"/>
                <w:lang w:eastAsia="ko-KR"/>
              </w:rPr>
              <w:t xml:space="preserve">for the channel access </w:t>
            </w:r>
            <w:r>
              <w:rPr>
                <w:rFonts w:hint="eastAsia"/>
                <w:sz w:val="18"/>
                <w:lang w:eastAsia="ko-KR"/>
              </w:rPr>
              <w:t>should be considered taking occupied bandwidth into account</w:t>
            </w:r>
          </w:p>
          <w:p w14:paraId="5B8DEA04" w14:textId="77777777" w:rsidR="00A81F6F" w:rsidRDefault="00563AFF">
            <w:pPr>
              <w:rPr>
                <w:b/>
                <w:sz w:val="18"/>
                <w:lang w:eastAsia="ko-KR"/>
              </w:rPr>
            </w:pPr>
            <w:r>
              <w:rPr>
                <w:b/>
                <w:sz w:val="18"/>
                <w:lang w:eastAsia="ko-KR"/>
              </w:rPr>
              <w:t>Samsung:</w:t>
            </w:r>
          </w:p>
          <w:p w14:paraId="6E579270" w14:textId="77777777" w:rsidR="00A81F6F" w:rsidRDefault="00563AFF">
            <w:pPr>
              <w:rPr>
                <w:sz w:val="18"/>
                <w:lang w:eastAsia="ko-KR"/>
              </w:rPr>
            </w:pPr>
            <w:r>
              <w:rPr>
                <w:sz w:val="18"/>
                <w:lang w:eastAsia="ko-KR"/>
              </w:rPr>
              <w:t>Proposal 7: CORESET configuration and CB allocation can be enhanced to support sub-band LBT for NR-U.</w:t>
            </w:r>
          </w:p>
          <w:p w14:paraId="3099BD9D" w14:textId="77777777" w:rsidR="00A81F6F" w:rsidRDefault="00563AFF">
            <w:pPr>
              <w:rPr>
                <w:sz w:val="18"/>
                <w:lang w:eastAsia="ko-KR"/>
              </w:rPr>
            </w:pPr>
            <w:r>
              <w:rPr>
                <w:sz w:val="18"/>
                <w:lang w:eastAsia="ko-KR"/>
              </w:rPr>
              <w:t>Proposal 8: Both type-A and type-B multi-carrier LBT of LTE-LAA can be the baseline procedure for sub-band LBT of NR-U.</w:t>
            </w:r>
          </w:p>
          <w:p w14:paraId="150BEB4E" w14:textId="77777777" w:rsidR="00A81F6F" w:rsidRDefault="00563AFF">
            <w:pPr>
              <w:rPr>
                <w:b/>
                <w:sz w:val="18"/>
                <w:lang w:eastAsia="ko-KR"/>
              </w:rPr>
            </w:pPr>
            <w:r>
              <w:rPr>
                <w:b/>
                <w:sz w:val="18"/>
                <w:lang w:eastAsia="ko-KR"/>
              </w:rPr>
              <w:t>Sharp:</w:t>
            </w:r>
          </w:p>
          <w:p w14:paraId="054EDCD1" w14:textId="77777777" w:rsidR="00A81F6F" w:rsidRDefault="00563AFF">
            <w:pPr>
              <w:adjustRightInd w:val="0"/>
              <w:spacing w:after="0"/>
              <w:rPr>
                <w:sz w:val="18"/>
                <w:lang w:eastAsia="ko-KR"/>
              </w:rPr>
            </w:pPr>
            <w:r>
              <w:rPr>
                <w:sz w:val="18"/>
                <w:lang w:eastAsia="ko-KR"/>
              </w:rPr>
              <w:t>Proposal</w:t>
            </w:r>
            <w:r>
              <w:rPr>
                <w:rFonts w:hint="eastAsia"/>
                <w:sz w:val="18"/>
                <w:lang w:eastAsia="ko-KR"/>
              </w:rPr>
              <w:t xml:space="preserve"> </w:t>
            </w:r>
            <w:r>
              <w:rPr>
                <w:sz w:val="18"/>
                <w:lang w:eastAsia="ko-KR"/>
              </w:rPr>
              <w:t>3</w:t>
            </w:r>
            <w:r>
              <w:rPr>
                <w:rFonts w:hint="eastAsia"/>
                <w:sz w:val="18"/>
                <w:lang w:eastAsia="ko-KR"/>
              </w:rPr>
              <w:t xml:space="preserve">: </w:t>
            </w:r>
            <w:r>
              <w:rPr>
                <w:sz w:val="18"/>
                <w:lang w:eastAsia="ko-KR"/>
              </w:rPr>
              <w:t>For carrier aggregation using serving cells each having 20MHz bandwidth, LAA multi-carrier channel access procedure can be reused for NR-U wideband operation.</w:t>
            </w:r>
          </w:p>
          <w:p w14:paraId="3D79EA5C" w14:textId="77777777" w:rsidR="00A81F6F" w:rsidRDefault="00563AFF">
            <w:pPr>
              <w:adjustRightInd w:val="0"/>
              <w:spacing w:after="0"/>
              <w:rPr>
                <w:sz w:val="18"/>
                <w:lang w:eastAsia="ko-KR"/>
              </w:rPr>
            </w:pPr>
            <w:r>
              <w:rPr>
                <w:sz w:val="18"/>
                <w:lang w:eastAsia="ko-KR"/>
              </w:rPr>
              <w:t>Proposal</w:t>
            </w:r>
            <w:r>
              <w:rPr>
                <w:rFonts w:hint="eastAsia"/>
                <w:sz w:val="18"/>
                <w:lang w:eastAsia="ko-KR"/>
              </w:rPr>
              <w:t xml:space="preserve"> </w:t>
            </w:r>
            <w:r>
              <w:rPr>
                <w:sz w:val="18"/>
                <w:lang w:eastAsia="ko-KR"/>
              </w:rPr>
              <w:t>4</w:t>
            </w:r>
            <w:r>
              <w:rPr>
                <w:rFonts w:hint="eastAsia"/>
                <w:sz w:val="18"/>
                <w:lang w:eastAsia="ko-KR"/>
              </w:rPr>
              <w:t>:</w:t>
            </w:r>
            <w:r>
              <w:rPr>
                <w:sz w:val="18"/>
                <w:lang w:eastAsia="ko-KR"/>
              </w:rPr>
              <w:t xml:space="preserve"> For wideband operation in DL with a single serving cell operation within a carrier with bandwidth larger than 20 MHz, LAA multi-carrier channel access procedure for LBT sub-bands can be considered as a baseline.</w:t>
            </w:r>
          </w:p>
          <w:p w14:paraId="09209A40" w14:textId="77777777" w:rsidR="00A81F6F" w:rsidRDefault="00563AFF">
            <w:pPr>
              <w:rPr>
                <w:b/>
                <w:sz w:val="18"/>
                <w:lang w:eastAsia="ko-KR"/>
              </w:rPr>
            </w:pPr>
            <w:r>
              <w:rPr>
                <w:b/>
                <w:sz w:val="18"/>
                <w:lang w:eastAsia="ko-KR"/>
              </w:rPr>
              <w:t>WILUS Inc.:</w:t>
            </w:r>
          </w:p>
          <w:p w14:paraId="42CA4006" w14:textId="77777777" w:rsidR="00A81F6F" w:rsidRDefault="00563AFF">
            <w:pPr>
              <w:widowControl w:val="0"/>
              <w:autoSpaceDE w:val="0"/>
              <w:autoSpaceDN w:val="0"/>
              <w:spacing w:after="120" w:line="276" w:lineRule="auto"/>
              <w:jc w:val="both"/>
              <w:rPr>
                <w:sz w:val="18"/>
                <w:lang w:eastAsia="ko-KR"/>
              </w:rPr>
            </w:pPr>
            <w:r>
              <w:rPr>
                <w:sz w:val="18"/>
                <w:lang w:eastAsia="ko-KR"/>
              </w:rPr>
              <w:t>Proposal</w:t>
            </w:r>
            <w:r>
              <w:rPr>
                <w:rFonts w:hint="eastAsia"/>
                <w:sz w:val="18"/>
                <w:lang w:eastAsia="ko-KR"/>
              </w:rPr>
              <w:t xml:space="preserve"> </w:t>
            </w:r>
            <w:r>
              <w:rPr>
                <w:sz w:val="18"/>
                <w:lang w:eastAsia="ko-KR"/>
              </w:rPr>
              <w:t>4: We propose to reuse multi-carrier channel access procedure as in LTE-LAA for the baseline of wideband operation for the bandwidth larger than 20 MHz with the multiple serving cells or a BWP larger than 20MHz.</w:t>
            </w:r>
          </w:p>
          <w:p w14:paraId="6406F78D" w14:textId="77777777" w:rsidR="00A81F6F" w:rsidRDefault="00563AFF">
            <w:pPr>
              <w:widowControl w:val="0"/>
              <w:autoSpaceDE w:val="0"/>
              <w:autoSpaceDN w:val="0"/>
              <w:spacing w:after="120" w:line="276" w:lineRule="auto"/>
              <w:jc w:val="both"/>
              <w:rPr>
                <w:rFonts w:eastAsia="SimSun"/>
                <w:b/>
                <w:bCs/>
                <w:sz w:val="18"/>
                <w:lang w:val="en-US" w:eastAsia="zh-CN"/>
              </w:rPr>
            </w:pPr>
            <w:r>
              <w:rPr>
                <w:rFonts w:eastAsia="SimSun" w:hint="eastAsia"/>
                <w:b/>
                <w:bCs/>
                <w:sz w:val="18"/>
                <w:lang w:val="en-US" w:eastAsia="zh-CN"/>
              </w:rPr>
              <w:t>ZTE(R1-1901613):</w:t>
            </w:r>
          </w:p>
          <w:p w14:paraId="7A53C019"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1: Considering spectral efficiency and transmission opportunity, option3 for BWP-based operation should be supported with high priority.</w:t>
            </w:r>
          </w:p>
          <w:p w14:paraId="79FD8427"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2: It is recommended that more discussion on how to support option3 are needed for RAN1 in conjunction with RAN4 in future meetings.</w:t>
            </w:r>
          </w:p>
          <w:p w14:paraId="0DC3BCCA" w14:textId="77777777" w:rsidR="00A81F6F" w:rsidRDefault="00563AFF">
            <w:pPr>
              <w:widowControl w:val="0"/>
              <w:autoSpaceDE w:val="0"/>
              <w:autoSpaceDN w:val="0"/>
              <w:spacing w:after="120" w:line="276" w:lineRule="auto"/>
              <w:jc w:val="both"/>
              <w:rPr>
                <w:rFonts w:eastAsia="SimSun"/>
                <w:sz w:val="18"/>
                <w:lang w:val="en-US" w:eastAsia="zh-CN"/>
              </w:rPr>
            </w:pPr>
            <w:r>
              <w:rPr>
                <w:rFonts w:eastAsia="SimSun"/>
                <w:sz w:val="18"/>
                <w:lang w:val="en-US" w:eastAsia="zh-CN"/>
              </w:rPr>
              <w:t>Proposal 3: LBT of LTE-LAA multiple CCs (e.g., Type A/B) manner can be used as starting point for research LBT for multiple carriers.</w:t>
            </w:r>
          </w:p>
        </w:tc>
      </w:tr>
    </w:tbl>
    <w:p w14:paraId="6F1FFD13"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393CB12C" w14:textId="77777777" w:rsidR="00A81F6F" w:rsidRPr="009B086E" w:rsidRDefault="00563AFF">
      <w:pPr>
        <w:rPr>
          <w:i/>
        </w:rPr>
      </w:pPr>
      <w:r w:rsidRPr="009B086E">
        <w:t>From the TR: “</w:t>
      </w:r>
      <w:r w:rsidRPr="009B086E">
        <w:rPr>
          <w:i/>
        </w:rPr>
        <w:t xml:space="preserve">At least for band where absence of Wi-Fi cannot be guaranteed (e.g. by regulation), LBT can be performed in units of 20 </w:t>
      </w:r>
      <w:proofErr w:type="spellStart"/>
      <w:r w:rsidRPr="009B086E">
        <w:rPr>
          <w:i/>
        </w:rPr>
        <w:t>MHz.</w:t>
      </w:r>
      <w:proofErr w:type="spellEnd"/>
      <w:r w:rsidRPr="009B086E">
        <w:rPr>
          <w:i/>
        </w:rPr>
        <w:t>”</w:t>
      </w:r>
    </w:p>
    <w:p w14:paraId="6865B4C8" w14:textId="77777777" w:rsidR="00A81F6F" w:rsidRPr="009B086E" w:rsidRDefault="00563AFF">
      <w:pPr>
        <w:rPr>
          <w:lang w:val="en-US"/>
        </w:rPr>
      </w:pPr>
      <w:r w:rsidRPr="009B086E">
        <w:rPr>
          <w:lang w:val="en-US"/>
        </w:rPr>
        <w:t>Discuss further at least the following proposal:</w:t>
      </w:r>
    </w:p>
    <w:p w14:paraId="20D547A8" w14:textId="77777777" w:rsidR="00A81F6F" w:rsidRDefault="00563AFF">
      <w:pPr>
        <w:rPr>
          <w:rFonts w:eastAsia="SimSun"/>
          <w:sz w:val="18"/>
          <w:lang w:val="en-US" w:eastAsia="zh-CN"/>
        </w:rPr>
      </w:pPr>
      <w:r w:rsidRPr="009B086E">
        <w:rPr>
          <w:sz w:val="18"/>
          <w:lang w:eastAsia="ko-KR"/>
        </w:rPr>
        <w:t xml:space="preserve">In addition to </w:t>
      </w:r>
      <w:proofErr w:type="spellStart"/>
      <w:r w:rsidRPr="009B086E">
        <w:rPr>
          <w:sz w:val="18"/>
          <w:lang w:eastAsia="ko-KR"/>
        </w:rPr>
        <w:t>subband</w:t>
      </w:r>
      <w:proofErr w:type="spellEnd"/>
      <w:r w:rsidRPr="009B086E">
        <w:rPr>
          <w:sz w:val="18"/>
          <w:lang w:eastAsia="ko-KR"/>
        </w:rPr>
        <w:t xml:space="preserve"> LBT (e.g. 20 MHz), wideband LBT spanning more than one 20 MHz channel should be supported for wideband operations of NR in the unlicensed spectrum, </w:t>
      </w:r>
      <w:proofErr w:type="gramStart"/>
      <w:r w:rsidRPr="009B086E">
        <w:rPr>
          <w:sz w:val="18"/>
          <w:lang w:eastAsia="ko-KR"/>
        </w:rPr>
        <w:t>in order to</w:t>
      </w:r>
      <w:proofErr w:type="gramEnd"/>
      <w:r w:rsidRPr="009B086E">
        <w:rPr>
          <w:sz w:val="18"/>
          <w:lang w:eastAsia="ko-KR"/>
        </w:rPr>
        <w:t xml:space="preserve"> reduce the LBT complexity and energy consumption, especially when accessing multiple wideband carriers.</w:t>
      </w:r>
      <w:r>
        <w:rPr>
          <w:sz w:val="18"/>
          <w:lang w:eastAsia="ko-KR"/>
        </w:rPr>
        <w:t xml:space="preserve">   </w:t>
      </w:r>
      <w:bookmarkStart w:id="34" w:name="OLE_LINK4"/>
    </w:p>
    <w:bookmarkEnd w:id="34"/>
    <w:p w14:paraId="312ABA32" w14:textId="77777777" w:rsidR="00A81F6F" w:rsidRDefault="00A81F6F">
      <w:pPr>
        <w:rPr>
          <w:b/>
          <w:i/>
        </w:rPr>
      </w:pPr>
    </w:p>
    <w:p w14:paraId="4F35D28D" w14:textId="77777777" w:rsidR="00A81F6F" w:rsidRDefault="00563AFF">
      <w:pPr>
        <w:pStyle w:val="Heading2"/>
      </w:pPr>
      <w:r>
        <w:t>CWS adjustment:</w:t>
      </w:r>
    </w:p>
    <w:tbl>
      <w:tblPr>
        <w:tblStyle w:val="TableGrid"/>
        <w:tblW w:w="9629" w:type="dxa"/>
        <w:tblLayout w:type="fixed"/>
        <w:tblLook w:val="04A0" w:firstRow="1" w:lastRow="0" w:firstColumn="1" w:lastColumn="0" w:noHBand="0" w:noVBand="1"/>
      </w:tblPr>
      <w:tblGrid>
        <w:gridCol w:w="9629"/>
      </w:tblGrid>
      <w:tr w:rsidR="00A81F6F" w14:paraId="72D85D49" w14:textId="77777777">
        <w:tc>
          <w:tcPr>
            <w:tcW w:w="9629" w:type="dxa"/>
          </w:tcPr>
          <w:p w14:paraId="5EDB4283"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1C938CE2" w14:textId="77777777" w:rsidR="00A81F6F" w:rsidRDefault="00563AFF">
            <w:pPr>
              <w:rPr>
                <w:sz w:val="18"/>
                <w:lang w:eastAsia="ko-KR"/>
              </w:rPr>
            </w:pPr>
            <w:r>
              <w:rPr>
                <w:sz w:val="18"/>
                <w:lang w:eastAsia="ko-KR"/>
              </w:rPr>
              <w:t>Proposal 10: When CBG based HARQ-ACK is configured, all CBG-ACKs of the same TB could be converted into a virtual TB-ACK for CWS adjustment.</w:t>
            </w:r>
          </w:p>
          <w:p w14:paraId="63908627"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rFonts w:hint="eastAsia"/>
                <w:sz w:val="18"/>
                <w:lang w:eastAsia="ko-KR"/>
              </w:rPr>
              <w:t xml:space="preserve">Opt1: </w:t>
            </w:r>
            <w:r>
              <w:rPr>
                <w:sz w:val="18"/>
                <w:lang w:eastAsia="ko-KR"/>
              </w:rPr>
              <w:t>Virtual TB-ACK is positive if all CBG-ACKs are positive for the same TB</w:t>
            </w:r>
          </w:p>
          <w:p w14:paraId="3A776E05"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sz w:val="18"/>
                <w:lang w:eastAsia="ko-KR"/>
              </w:rPr>
              <w:t>Opt2: Virtual TB-ACK is the ratio of negative CBG-ACKs for the same TB</w:t>
            </w:r>
          </w:p>
          <w:p w14:paraId="12C48638" w14:textId="77777777" w:rsidR="00A81F6F" w:rsidRDefault="00563AFF">
            <w:pPr>
              <w:pStyle w:val="ListParagraph"/>
              <w:numPr>
                <w:ilvl w:val="0"/>
                <w:numId w:val="26"/>
              </w:numPr>
              <w:autoSpaceDE w:val="0"/>
              <w:autoSpaceDN w:val="0"/>
              <w:adjustRightInd w:val="0"/>
              <w:snapToGrid w:val="0"/>
              <w:spacing w:after="0"/>
              <w:ind w:left="357" w:hanging="357"/>
              <w:contextualSpacing w:val="0"/>
              <w:jc w:val="both"/>
              <w:rPr>
                <w:sz w:val="18"/>
                <w:lang w:eastAsia="ko-KR"/>
              </w:rPr>
            </w:pPr>
            <w:r>
              <w:rPr>
                <w:sz w:val="18"/>
                <w:lang w:eastAsia="ko-KR"/>
              </w:rPr>
              <w:t>Other formulations are not precluded</w:t>
            </w:r>
          </w:p>
          <w:p w14:paraId="185DC200" w14:textId="77777777" w:rsidR="00A81F6F" w:rsidRDefault="00563AFF">
            <w:pPr>
              <w:rPr>
                <w:sz w:val="18"/>
                <w:lang w:eastAsia="ko-KR"/>
              </w:rPr>
            </w:pPr>
            <w:r>
              <w:rPr>
                <w:sz w:val="18"/>
                <w:lang w:eastAsia="ko-KR"/>
              </w:rPr>
              <w:t>Proposal 11: The processing timeline to determine a UL reference slot should be redefined by considering various slot lengths and SCS values.</w:t>
            </w:r>
          </w:p>
          <w:p w14:paraId="5FE8418E" w14:textId="77777777" w:rsidR="00A81F6F" w:rsidRDefault="00563AFF">
            <w:pPr>
              <w:rPr>
                <w:sz w:val="18"/>
                <w:lang w:eastAsia="ko-KR"/>
              </w:rPr>
            </w:pPr>
            <w:r>
              <w:rPr>
                <w:sz w:val="18"/>
                <w:lang w:eastAsia="ko-KR"/>
              </w:rPr>
              <w:t>Proposal 12: The one-to-one mapping between the bandwidth considered for CWS adjustment and the bandwidth of the component carrier in LTE-LAA is not suitable for NR-U wideband operations</w:t>
            </w:r>
          </w:p>
          <w:p w14:paraId="6C27D055" w14:textId="77777777" w:rsidR="00A81F6F" w:rsidRDefault="00563AFF">
            <w:pPr>
              <w:rPr>
                <w:sz w:val="18"/>
                <w:lang w:eastAsia="ko-KR"/>
              </w:rPr>
            </w:pPr>
            <w:r>
              <w:rPr>
                <w:sz w:val="18"/>
                <w:lang w:eastAsia="ko-KR"/>
              </w:rPr>
              <w:t>Proposal 13: It could be considered to map the CBG such that it is contained within the LBT bandwidth, which is beneficial for improving retransmission efficiency and accurately adjusting CWS per LBT bandwidth when CBG based HARQ-ACK feedback is applied.</w:t>
            </w:r>
          </w:p>
          <w:p w14:paraId="4E702E5C" w14:textId="77777777" w:rsidR="00A81F6F" w:rsidRDefault="00563AFF">
            <w:pPr>
              <w:spacing w:after="0"/>
              <w:rPr>
                <w:sz w:val="18"/>
                <w:lang w:eastAsia="ko-KR"/>
              </w:rPr>
            </w:pPr>
            <w:r>
              <w:rPr>
                <w:sz w:val="18"/>
                <w:lang w:eastAsia="ko-KR"/>
              </w:rPr>
              <w:t xml:space="preserve">Proposal 14: For 2-step RACH or 4-step RACH, if </w:t>
            </w:r>
            <w:proofErr w:type="spellStart"/>
            <w:r>
              <w:rPr>
                <w:sz w:val="18"/>
                <w:lang w:eastAsia="ko-KR"/>
              </w:rPr>
              <w:t>msg</w:t>
            </w:r>
            <w:proofErr w:type="spellEnd"/>
            <w:r>
              <w:rPr>
                <w:sz w:val="18"/>
                <w:lang w:eastAsia="ko-KR"/>
              </w:rPr>
              <w:t xml:space="preserve"> 1or </w:t>
            </w:r>
            <w:proofErr w:type="spellStart"/>
            <w:r>
              <w:rPr>
                <w:sz w:val="18"/>
                <w:lang w:eastAsia="ko-KR"/>
              </w:rPr>
              <w:t>msg</w:t>
            </w:r>
            <w:proofErr w:type="spellEnd"/>
            <w:r>
              <w:rPr>
                <w:sz w:val="18"/>
                <w:lang w:eastAsia="ko-KR"/>
              </w:rPr>
              <w:t xml:space="preserve"> A is transmitted using LBT CAT4, the UE adjusts the CWS for the following UL transmission based on whether </w:t>
            </w:r>
            <w:proofErr w:type="spellStart"/>
            <w:r>
              <w:rPr>
                <w:sz w:val="18"/>
                <w:lang w:eastAsia="ko-KR"/>
              </w:rPr>
              <w:t>msg</w:t>
            </w:r>
            <w:proofErr w:type="spellEnd"/>
            <w:r>
              <w:rPr>
                <w:sz w:val="18"/>
                <w:lang w:eastAsia="ko-KR"/>
              </w:rPr>
              <w:t xml:space="preserve"> 2 or </w:t>
            </w:r>
            <w:proofErr w:type="spellStart"/>
            <w:r>
              <w:rPr>
                <w:sz w:val="18"/>
                <w:lang w:eastAsia="ko-KR"/>
              </w:rPr>
              <w:t>msg</w:t>
            </w:r>
            <w:proofErr w:type="spellEnd"/>
            <w:r>
              <w:rPr>
                <w:sz w:val="18"/>
                <w:lang w:eastAsia="ko-KR"/>
              </w:rPr>
              <w:t xml:space="preserve"> B, respectively, has been received within the anticipated reception window.</w:t>
            </w:r>
          </w:p>
          <w:p w14:paraId="40AF6566" w14:textId="77777777" w:rsidR="00A81F6F" w:rsidRDefault="00563AFF">
            <w:pPr>
              <w:pStyle w:val="ListParagraph"/>
              <w:numPr>
                <w:ilvl w:val="0"/>
                <w:numId w:val="26"/>
              </w:numPr>
              <w:autoSpaceDE w:val="0"/>
              <w:autoSpaceDN w:val="0"/>
              <w:adjustRightInd w:val="0"/>
              <w:snapToGrid w:val="0"/>
              <w:spacing w:after="120"/>
              <w:contextualSpacing w:val="0"/>
              <w:jc w:val="both"/>
              <w:rPr>
                <w:sz w:val="18"/>
                <w:lang w:eastAsia="ko-KR"/>
              </w:rPr>
            </w:pPr>
            <w:r>
              <w:rPr>
                <w:sz w:val="18"/>
                <w:lang w:eastAsia="ko-KR"/>
              </w:rPr>
              <w:lastRenderedPageBreak/>
              <w:t xml:space="preserve">The CWS is not adjusted if the following UL transmission occurs before the UE correctly receives </w:t>
            </w:r>
            <w:proofErr w:type="spellStart"/>
            <w:r>
              <w:rPr>
                <w:sz w:val="18"/>
                <w:lang w:eastAsia="ko-KR"/>
              </w:rPr>
              <w:t>msg</w:t>
            </w:r>
            <w:proofErr w:type="spellEnd"/>
            <w:r>
              <w:rPr>
                <w:sz w:val="18"/>
                <w:lang w:eastAsia="ko-KR"/>
              </w:rPr>
              <w:t xml:space="preserve"> 2 or </w:t>
            </w:r>
            <w:proofErr w:type="spellStart"/>
            <w:r>
              <w:rPr>
                <w:sz w:val="18"/>
                <w:lang w:eastAsia="ko-KR"/>
              </w:rPr>
              <w:t>msg</w:t>
            </w:r>
            <w:proofErr w:type="spellEnd"/>
            <w:r>
              <w:rPr>
                <w:sz w:val="18"/>
                <w:lang w:eastAsia="ko-KR"/>
              </w:rPr>
              <w:t xml:space="preserve"> B, respectively.</w:t>
            </w:r>
          </w:p>
          <w:p w14:paraId="23D1DC10" w14:textId="77777777" w:rsidR="00A81F6F" w:rsidRDefault="00563AFF">
            <w:pPr>
              <w:rPr>
                <w:sz w:val="18"/>
                <w:lang w:eastAsia="ko-KR"/>
              </w:rPr>
            </w:pPr>
            <w:r>
              <w:rPr>
                <w:sz w:val="18"/>
                <w:lang w:eastAsia="ko-KR"/>
              </w:rPr>
              <w:t xml:space="preserve">Proposal 15: For 4-step RACH, if the UE receives </w:t>
            </w:r>
            <w:proofErr w:type="spellStart"/>
            <w:r>
              <w:rPr>
                <w:sz w:val="18"/>
                <w:lang w:eastAsia="ko-KR"/>
              </w:rPr>
              <w:t>msg</w:t>
            </w:r>
            <w:proofErr w:type="spellEnd"/>
            <w:r>
              <w:rPr>
                <w:sz w:val="18"/>
                <w:lang w:eastAsia="ko-KR"/>
              </w:rPr>
              <w:t xml:space="preserve"> 4 yet the contention resolution fails, the CWS shall be increased to the next higher allowed value.</w:t>
            </w:r>
          </w:p>
          <w:p w14:paraId="44F41BC4" w14:textId="77777777" w:rsidR="00A81F6F" w:rsidRDefault="00A81F6F">
            <w:pPr>
              <w:rPr>
                <w:b/>
                <w:sz w:val="18"/>
                <w:lang w:eastAsia="ko-KR"/>
              </w:rPr>
            </w:pPr>
          </w:p>
          <w:p w14:paraId="63DA12C1"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400E6D2D" w14:textId="77777777" w:rsidR="00A81F6F" w:rsidRDefault="00563AFF">
            <w:pPr>
              <w:rPr>
                <w:sz w:val="18"/>
                <w:lang w:eastAsia="ko-KR"/>
              </w:rPr>
            </w:pPr>
            <w:r>
              <w:rPr>
                <w:sz w:val="18"/>
                <w:lang w:eastAsia="ko-KR"/>
              </w:rPr>
              <w:t>Proposal 9</w:t>
            </w:r>
            <w:r>
              <w:rPr>
                <w:rFonts w:hint="eastAsia"/>
                <w:sz w:val="18"/>
                <w:lang w:eastAsia="ko-KR"/>
              </w:rPr>
              <w:t xml:space="preserve">: </w:t>
            </w:r>
            <w:r>
              <w:rPr>
                <w:sz w:val="18"/>
                <w:lang w:eastAsia="ko-KR"/>
              </w:rPr>
              <w:t>When CBG based transmission is configured, CBG level ACK/NACKs could be converted into a TB level ACK/NACKs for CWS adjustment.</w:t>
            </w:r>
          </w:p>
          <w:p w14:paraId="047F22E1" w14:textId="77777777" w:rsidR="00A81F6F" w:rsidRDefault="00563AFF">
            <w:pPr>
              <w:numPr>
                <w:ilvl w:val="255"/>
                <w:numId w:val="0"/>
              </w:numPr>
              <w:tabs>
                <w:tab w:val="left" w:pos="450"/>
                <w:tab w:val="left" w:pos="720"/>
              </w:tabs>
              <w:spacing w:after="120" w:line="260" w:lineRule="auto"/>
              <w:jc w:val="both"/>
              <w:rPr>
                <w:sz w:val="18"/>
                <w:lang w:eastAsia="ko-KR"/>
              </w:rPr>
            </w:pPr>
            <w:r>
              <w:rPr>
                <w:rFonts w:hint="eastAsia"/>
                <w:sz w:val="18"/>
                <w:lang w:eastAsia="ko-KR"/>
              </w:rPr>
              <w:t xml:space="preserve">Proposal 10: </w:t>
            </w:r>
          </w:p>
          <w:p w14:paraId="1C69C8D0" w14:textId="77777777" w:rsidR="00A81F6F" w:rsidRDefault="00563AFF">
            <w:pPr>
              <w:numPr>
                <w:ilvl w:val="0"/>
                <w:numId w:val="27"/>
              </w:numPr>
              <w:tabs>
                <w:tab w:val="left" w:pos="450"/>
                <w:tab w:val="left" w:pos="720"/>
              </w:tabs>
              <w:jc w:val="both"/>
              <w:rPr>
                <w:sz w:val="18"/>
                <w:lang w:eastAsia="ko-KR"/>
              </w:rPr>
            </w:pPr>
            <w:r>
              <w:rPr>
                <w:sz w:val="18"/>
                <w:lang w:eastAsia="ko-KR"/>
              </w:rPr>
              <w:t>CWS maintenance for wideband NR-U system could be performed per</w:t>
            </w:r>
            <w:r>
              <w:rPr>
                <w:rFonts w:hint="eastAsia"/>
                <w:sz w:val="18"/>
                <w:lang w:eastAsia="ko-KR"/>
              </w:rPr>
              <w:t xml:space="preserve"> BWP.</w:t>
            </w:r>
          </w:p>
          <w:p w14:paraId="21499A72" w14:textId="77777777" w:rsidR="00A81F6F" w:rsidRDefault="00563AFF">
            <w:pPr>
              <w:numPr>
                <w:ilvl w:val="0"/>
                <w:numId w:val="27"/>
              </w:numPr>
              <w:tabs>
                <w:tab w:val="left" w:pos="450"/>
                <w:tab w:val="left" w:pos="720"/>
              </w:tabs>
              <w:jc w:val="both"/>
              <w:rPr>
                <w:rFonts w:eastAsia="SimSun"/>
                <w:lang w:val="en-US" w:eastAsia="zh-CN"/>
              </w:rPr>
            </w:pPr>
            <w:r>
              <w:rPr>
                <w:rFonts w:hint="eastAsia"/>
                <w:sz w:val="18"/>
                <w:lang w:eastAsia="ko-KR"/>
              </w:rPr>
              <w:t>A</w:t>
            </w:r>
            <w:r>
              <w:rPr>
                <w:sz w:val="18"/>
                <w:lang w:eastAsia="ko-KR"/>
              </w:rPr>
              <w:t xml:space="preserve"> scaling factor </w:t>
            </w:r>
            <w:r>
              <w:rPr>
                <w:rFonts w:hint="eastAsia"/>
                <w:sz w:val="18"/>
                <w:lang w:eastAsia="ko-KR"/>
              </w:rPr>
              <w:t>can be considered for comput</w:t>
            </w:r>
            <w:r>
              <w:rPr>
                <w:sz w:val="18"/>
                <w:lang w:eastAsia="ko-KR"/>
              </w:rPr>
              <w:t xml:space="preserve">ation of </w:t>
            </w:r>
            <w:r>
              <w:rPr>
                <w:rFonts w:hint="eastAsia"/>
                <w:sz w:val="18"/>
                <w:lang w:eastAsia="ko-KR"/>
              </w:rPr>
              <w:t xml:space="preserve">NACK ratio for the case when there </w:t>
            </w:r>
            <w:r>
              <w:rPr>
                <w:sz w:val="18"/>
                <w:lang w:eastAsia="ko-KR"/>
              </w:rPr>
              <w:t xml:space="preserve">are </w:t>
            </w:r>
            <w:r>
              <w:rPr>
                <w:rFonts w:hint="eastAsia"/>
                <w:sz w:val="18"/>
                <w:lang w:eastAsia="ko-KR"/>
              </w:rPr>
              <w:t>overlapped   sub</w:t>
            </w:r>
            <w:r>
              <w:rPr>
                <w:sz w:val="18"/>
                <w:lang w:eastAsia="ko-KR"/>
              </w:rPr>
              <w:t>-</w:t>
            </w:r>
            <w:r>
              <w:rPr>
                <w:rFonts w:hint="eastAsia"/>
                <w:sz w:val="18"/>
                <w:lang w:eastAsia="ko-KR"/>
              </w:rPr>
              <w:t>bands between two BWPs</w:t>
            </w:r>
            <w:r>
              <w:rPr>
                <w:rFonts w:eastAsia="SimSun" w:hint="eastAsia"/>
                <w:i/>
                <w:iCs/>
                <w:lang w:val="en-US" w:eastAsia="zh-CN"/>
              </w:rPr>
              <w:t>.</w:t>
            </w:r>
          </w:p>
          <w:p w14:paraId="1FB6DAD0" w14:textId="77777777" w:rsidR="00A81F6F" w:rsidRDefault="00563AFF">
            <w:pPr>
              <w:rPr>
                <w:b/>
                <w:sz w:val="18"/>
                <w:lang w:eastAsia="ko-KR"/>
              </w:rPr>
            </w:pPr>
            <w:r>
              <w:rPr>
                <w:b/>
                <w:sz w:val="18"/>
                <w:lang w:eastAsia="ko-KR"/>
              </w:rPr>
              <w:t>vivo:</w:t>
            </w:r>
          </w:p>
          <w:p w14:paraId="44F51768"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fldChar w:fldCharType="begin"/>
            </w:r>
            <w:r>
              <w:rPr>
                <w:rFonts w:ascii="Times New Roman" w:eastAsia="Malgun Gothic" w:hAnsi="Times New Roman"/>
                <w:sz w:val="18"/>
                <w:szCs w:val="20"/>
                <w:lang w:eastAsia="ko-KR"/>
              </w:rPr>
              <w:instrText xml:space="preserve"> REF _Ref536634451 \h  \* MERGEFORMAT </w:instrText>
            </w:r>
            <w:r>
              <w:rPr>
                <w:rFonts w:ascii="Times New Roman" w:eastAsia="Malgun Gothic" w:hAnsi="Times New Roman"/>
                <w:sz w:val="18"/>
                <w:szCs w:val="20"/>
                <w:lang w:eastAsia="ko-KR"/>
              </w:rPr>
            </w:r>
            <w:r>
              <w:rPr>
                <w:rFonts w:ascii="Times New Roman" w:eastAsia="Malgun Gothic" w:hAnsi="Times New Roman"/>
                <w:sz w:val="18"/>
                <w:szCs w:val="20"/>
                <w:lang w:eastAsia="ko-KR"/>
              </w:rPr>
              <w:fldChar w:fldCharType="separate"/>
            </w:r>
            <w:r>
              <w:rPr>
                <w:rFonts w:ascii="Times New Roman" w:eastAsia="Malgun Gothic" w:hAnsi="Times New Roman"/>
                <w:sz w:val="18"/>
                <w:szCs w:val="20"/>
                <w:lang w:eastAsia="ko-KR"/>
              </w:rPr>
              <w:t xml:space="preserve">Proposal 4: </w:t>
            </w:r>
            <w:r>
              <w:rPr>
                <w:rFonts w:ascii="Times New Roman" w:eastAsia="Malgun Gothic" w:hAnsi="Times New Roman" w:hint="eastAsia"/>
                <w:sz w:val="18"/>
                <w:szCs w:val="20"/>
                <w:lang w:eastAsia="ko-KR"/>
              </w:rPr>
              <w:t xml:space="preserve">The CWS </w:t>
            </w:r>
            <w:r>
              <w:rPr>
                <w:rFonts w:ascii="Times New Roman" w:eastAsia="Malgun Gothic" w:hAnsi="Times New Roman"/>
                <w:sz w:val="18"/>
                <w:szCs w:val="20"/>
                <w:lang w:eastAsia="ko-KR"/>
              </w:rPr>
              <w:t>adjust</w:t>
            </w:r>
            <w:r>
              <w:rPr>
                <w:rFonts w:ascii="Times New Roman" w:eastAsia="Malgun Gothic" w:hAnsi="Times New Roman" w:hint="eastAsia"/>
                <w:sz w:val="18"/>
                <w:szCs w:val="20"/>
                <w:lang w:eastAsia="ko-KR"/>
              </w:rPr>
              <w:t>ment can be made based on the HARQ-ACK of the TB</w:t>
            </w:r>
            <w:r>
              <w:rPr>
                <w:rFonts w:ascii="Times New Roman" w:eastAsia="Malgun Gothic" w:hAnsi="Times New Roman"/>
                <w:sz w:val="18"/>
                <w:szCs w:val="20"/>
                <w:lang w:eastAsia="ko-KR"/>
              </w:rPr>
              <w:t>.</w:t>
            </w:r>
            <w:r>
              <w:rPr>
                <w:rFonts w:ascii="Times New Roman" w:eastAsia="Malgun Gothic" w:hAnsi="Times New Roman"/>
                <w:sz w:val="18"/>
                <w:szCs w:val="20"/>
                <w:lang w:eastAsia="ko-KR"/>
              </w:rPr>
              <w:fldChar w:fldCharType="end"/>
            </w:r>
          </w:p>
          <w:p w14:paraId="098FD351" w14:textId="77777777" w:rsidR="00A81F6F" w:rsidRDefault="00563AFF">
            <w:pPr>
              <w:rPr>
                <w:b/>
                <w:sz w:val="18"/>
                <w:lang w:eastAsia="ko-KR"/>
              </w:rPr>
            </w:pPr>
            <w:r>
              <w:rPr>
                <w:b/>
                <w:sz w:val="18"/>
                <w:lang w:eastAsia="ko-KR"/>
              </w:rPr>
              <w:t>OPPO:</w:t>
            </w:r>
          </w:p>
          <w:p w14:paraId="6DAA786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3</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For HARQ-ACK transmitted via unlicensed carrier, the latest available HARQ-ACK values before gNB performing Cat-4 LBT should be used for CWS adjustment. </w:t>
            </w:r>
          </w:p>
          <w:p w14:paraId="3FDB0208"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4</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CBG-based HARQ-ACK values should be considered separately for CWS adjustment for PDSCH transmission. </w:t>
            </w:r>
          </w:p>
          <w:p w14:paraId="4FE9C04D"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5</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CBG-based HARQ-ACK values should be interpreted as NDI indication for CWS adjustment for PUSCH transmission. </w:t>
            </w:r>
          </w:p>
          <w:p w14:paraId="55832A2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 xml:space="preserve">Proposal </w:t>
            </w:r>
            <w:r>
              <w:rPr>
                <w:rFonts w:ascii="Times New Roman" w:eastAsia="Malgun Gothic" w:hAnsi="Times New Roman"/>
                <w:sz w:val="18"/>
                <w:szCs w:val="20"/>
                <w:lang w:eastAsia="ko-KR"/>
              </w:rPr>
              <w:t>6</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 xml:space="preserve">CWS adjustment for one bandwidth should base on the available HARQ-ACK values corresponding to the latest PDSCH transmission within the same bandwidth. </w:t>
            </w:r>
          </w:p>
          <w:p w14:paraId="23F6093E" w14:textId="77777777" w:rsidR="00A81F6F" w:rsidRDefault="00A81F6F">
            <w:pPr>
              <w:rPr>
                <w:b/>
                <w:sz w:val="18"/>
                <w:lang w:eastAsia="ko-KR"/>
              </w:rPr>
            </w:pPr>
          </w:p>
          <w:p w14:paraId="30CD63E5" w14:textId="77777777" w:rsidR="00A81F6F" w:rsidRDefault="00563AFF">
            <w:pPr>
              <w:rPr>
                <w:b/>
                <w:sz w:val="18"/>
                <w:lang w:eastAsia="ko-KR"/>
              </w:rPr>
            </w:pPr>
            <w:r>
              <w:rPr>
                <w:b/>
                <w:sz w:val="18"/>
                <w:lang w:eastAsia="ko-KR"/>
              </w:rPr>
              <w:t>LG Electronics:</w:t>
            </w:r>
          </w:p>
          <w:p w14:paraId="527E0FE6" w14:textId="77777777" w:rsidR="00A81F6F" w:rsidRDefault="00563AFF">
            <w:pPr>
              <w:spacing w:before="120" w:after="120"/>
              <w:ind w:firstLineChars="100" w:firstLine="180"/>
              <w:rPr>
                <w:rFonts w:eastAsia="Batang"/>
                <w:sz w:val="18"/>
                <w:szCs w:val="22"/>
                <w:lang w:eastAsia="ko-KR"/>
              </w:rPr>
            </w:pPr>
            <w:r>
              <w:rPr>
                <w:rFonts w:eastAsia="Batang"/>
                <w:sz w:val="18"/>
                <w:szCs w:val="22"/>
                <w:lang w:eastAsia="ko-KR"/>
              </w:rPr>
              <w:t>Proposal #1: It should be discussed how to set or manage CWS for DRS, PRACH, and PUCCH.</w:t>
            </w:r>
          </w:p>
          <w:p w14:paraId="4934BDE0"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 #</w:t>
            </w:r>
            <w:r>
              <w:rPr>
                <w:rFonts w:eastAsia="Batang"/>
                <w:sz w:val="18"/>
                <w:szCs w:val="22"/>
                <w:lang w:eastAsia="ko-KR"/>
              </w:rPr>
              <w:t>2</w:t>
            </w:r>
            <w:r>
              <w:rPr>
                <w:rFonts w:eastAsia="Batang" w:hint="eastAsia"/>
                <w:sz w:val="18"/>
                <w:szCs w:val="22"/>
                <w:lang w:eastAsia="ko-KR"/>
              </w:rPr>
              <w:t xml:space="preserve">: </w:t>
            </w:r>
            <w:r>
              <w:rPr>
                <w:rFonts w:eastAsia="Batang"/>
                <w:sz w:val="18"/>
                <w:szCs w:val="22"/>
                <w:lang w:eastAsia="ko-KR"/>
              </w:rPr>
              <w:t>For CWS adjustment considering CBG-based (re)transmission,</w:t>
            </w:r>
          </w:p>
          <w:p w14:paraId="0765139E"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For DL, HARQ-ACK values corresponding to N CBGs which are scheduled/transmitted to the most advanced time domain resource within reference DL resource are used.</w:t>
            </w:r>
          </w:p>
          <w:p w14:paraId="4BAE54B0"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N and reference DL resource</w:t>
            </w:r>
          </w:p>
          <w:p w14:paraId="79F3B7EE"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case when TB-based PDSCH and CBG-based PDSCH are mixed in reference DL resource</w:t>
            </w:r>
          </w:p>
          <w:p w14:paraId="15E4170E" w14:textId="77777777" w:rsidR="00A81F6F" w:rsidRDefault="00563AFF">
            <w:pPr>
              <w:numPr>
                <w:ilvl w:val="0"/>
                <w:numId w:val="13"/>
              </w:numPr>
              <w:spacing w:before="120" w:after="120"/>
              <w:jc w:val="both"/>
              <w:rPr>
                <w:rFonts w:eastAsia="Batang"/>
                <w:sz w:val="18"/>
                <w:szCs w:val="22"/>
                <w:lang w:eastAsia="ko-KR"/>
              </w:rPr>
            </w:pPr>
            <w:r>
              <w:rPr>
                <w:rFonts w:eastAsia="Batang"/>
                <w:sz w:val="18"/>
                <w:szCs w:val="22"/>
                <w:lang w:eastAsia="ko-KR"/>
              </w:rPr>
              <w:t>For UL, NDI and/or CBGTI values corresponding to M CBGs which are scheduled/transmitted to the most advanced time domain resource within reference UL resource are used.</w:t>
            </w:r>
          </w:p>
          <w:p w14:paraId="6A5535A5" w14:textId="77777777" w:rsidR="00A81F6F" w:rsidRDefault="00563AFF">
            <w:pPr>
              <w:numPr>
                <w:ilvl w:val="1"/>
                <w:numId w:val="13"/>
              </w:numPr>
              <w:spacing w:before="120" w:after="120"/>
              <w:jc w:val="both"/>
              <w:rPr>
                <w:rFonts w:eastAsia="Batang"/>
                <w:sz w:val="18"/>
                <w:szCs w:val="22"/>
                <w:lang w:eastAsia="ko-KR"/>
              </w:rPr>
            </w:pPr>
            <w:r>
              <w:rPr>
                <w:rFonts w:eastAsia="Batang"/>
                <w:sz w:val="18"/>
                <w:szCs w:val="22"/>
                <w:lang w:eastAsia="ko-KR"/>
              </w:rPr>
              <w:t>FFS for the value of M and reference UL resource</w:t>
            </w:r>
          </w:p>
          <w:p w14:paraId="61F7F8AB" w14:textId="77777777" w:rsidR="00A81F6F" w:rsidRDefault="00563AFF">
            <w:pPr>
              <w:spacing w:before="120" w:after="120"/>
              <w:ind w:firstLineChars="100" w:firstLine="180"/>
              <w:rPr>
                <w:sz w:val="18"/>
                <w:lang w:eastAsia="ko-KR"/>
              </w:rPr>
            </w:pPr>
            <w:r>
              <w:rPr>
                <w:sz w:val="18"/>
                <w:lang w:eastAsia="ko-KR"/>
              </w:rPr>
              <w:t>Proposal #3: If a UE receives UL grant at slot n, the reference slot for UL CWS update is the first slot within the latest UL burst starting before slot n-X where X can be configurable.</w:t>
            </w:r>
          </w:p>
          <w:p w14:paraId="010BB063" w14:textId="77777777" w:rsidR="00A81F6F" w:rsidRDefault="00563AFF">
            <w:pPr>
              <w:spacing w:before="120" w:after="120"/>
              <w:ind w:firstLineChars="100" w:firstLine="180"/>
              <w:rPr>
                <w:rFonts w:eastAsia="Batang"/>
                <w:sz w:val="18"/>
                <w:szCs w:val="22"/>
                <w:lang w:eastAsia="ko-KR"/>
              </w:rPr>
            </w:pPr>
            <w:r>
              <w:rPr>
                <w:rFonts w:eastAsia="Batang" w:hint="eastAsia"/>
                <w:sz w:val="18"/>
                <w:szCs w:val="22"/>
                <w:lang w:eastAsia="ko-KR"/>
              </w:rPr>
              <w:t>Proposal</w:t>
            </w:r>
            <w:r>
              <w:rPr>
                <w:rFonts w:eastAsia="Batang"/>
                <w:sz w:val="18"/>
                <w:szCs w:val="22"/>
                <w:lang w:eastAsia="ko-KR"/>
              </w:rPr>
              <w:t xml:space="preserve"> </w:t>
            </w:r>
            <w:r>
              <w:rPr>
                <w:rFonts w:eastAsia="Batang" w:hint="eastAsia"/>
                <w:sz w:val="18"/>
                <w:szCs w:val="22"/>
                <w:lang w:eastAsia="ko-KR"/>
              </w:rPr>
              <w:t>#</w:t>
            </w:r>
            <w:r>
              <w:rPr>
                <w:rFonts w:eastAsia="Batang"/>
                <w:sz w:val="18"/>
                <w:szCs w:val="22"/>
                <w:lang w:eastAsia="ko-KR"/>
              </w:rPr>
              <w:t>4: For CWS adjustment with wideband (&gt;20 MHz) operation including BWPs, consider at least following cases.</w:t>
            </w:r>
          </w:p>
          <w:p w14:paraId="387A6789" w14:textId="77777777" w:rsidR="00A81F6F" w:rsidRDefault="00563AFF">
            <w:pPr>
              <w:numPr>
                <w:ilvl w:val="0"/>
                <w:numId w:val="13"/>
              </w:numPr>
              <w:spacing w:before="120" w:after="120"/>
              <w:jc w:val="both"/>
              <w:rPr>
                <w:sz w:val="14"/>
                <w:lang w:eastAsia="ko-KR"/>
              </w:rPr>
            </w:pPr>
            <w:r>
              <w:rPr>
                <w:rFonts w:eastAsia="Batang"/>
                <w:sz w:val="18"/>
                <w:szCs w:val="22"/>
                <w:lang w:eastAsia="ko-KR"/>
              </w:rPr>
              <w:t>Case 1: Scheduled resource for PDSCH/PUSCH in frequency domain is overlapped with multiple units of 20MHz.</w:t>
            </w:r>
          </w:p>
          <w:p w14:paraId="4AE2B4A2" w14:textId="77777777" w:rsidR="00A81F6F" w:rsidRDefault="00563AFF">
            <w:pPr>
              <w:numPr>
                <w:ilvl w:val="0"/>
                <w:numId w:val="13"/>
              </w:numPr>
              <w:spacing w:before="120" w:after="120"/>
              <w:jc w:val="both"/>
              <w:rPr>
                <w:sz w:val="14"/>
                <w:lang w:eastAsia="ko-KR"/>
              </w:rPr>
            </w:pPr>
            <w:r>
              <w:rPr>
                <w:rFonts w:eastAsia="Batang"/>
                <w:sz w:val="18"/>
                <w:szCs w:val="22"/>
                <w:lang w:eastAsia="ko-KR"/>
              </w:rPr>
              <w:t>Case 2: Active BWP is changed.</w:t>
            </w:r>
          </w:p>
          <w:p w14:paraId="76388330" w14:textId="77777777" w:rsidR="00A81F6F" w:rsidRDefault="00563AFF">
            <w:pPr>
              <w:rPr>
                <w:b/>
                <w:sz w:val="18"/>
                <w:lang w:eastAsia="ko-KR"/>
              </w:rPr>
            </w:pPr>
            <w:r>
              <w:rPr>
                <w:b/>
                <w:sz w:val="18"/>
                <w:lang w:eastAsia="ko-KR"/>
              </w:rPr>
              <w:t>Nokia, Nokia Shanghai Bell:</w:t>
            </w:r>
          </w:p>
          <w:p w14:paraId="710DCE8E"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Observation 3: The determination of the reference slot for CWS adjustment should take slot structure (partial slot or full slot) and processing time into consideration</w:t>
            </w:r>
          </w:p>
          <w:p w14:paraId="39BA232F"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6: Both alternatives can be considered in CWS adjustment to support CBG based HARQ-ACK operation:</w:t>
            </w:r>
          </w:p>
          <w:p w14:paraId="34E496D2" w14:textId="77777777" w:rsidR="00A81F6F" w:rsidRDefault="00563AFF">
            <w:pPr>
              <w:pStyle w:val="BodyText"/>
              <w:numPr>
                <w:ilvl w:val="0"/>
                <w:numId w:val="28"/>
              </w:numPr>
              <w:rPr>
                <w:rFonts w:ascii="Times New Roman" w:eastAsia="Malgun Gothic" w:hAnsi="Times New Roman"/>
                <w:sz w:val="18"/>
                <w:szCs w:val="20"/>
                <w:lang w:eastAsia="ko-KR"/>
              </w:rPr>
            </w:pPr>
            <w:r>
              <w:rPr>
                <w:rFonts w:ascii="Times New Roman" w:eastAsia="Malgun Gothic" w:hAnsi="Times New Roman"/>
                <w:sz w:val="18"/>
                <w:szCs w:val="20"/>
                <w:lang w:eastAsia="ko-KR"/>
              </w:rPr>
              <w:t>Alternative 1: If all CBG-level HARQ-ACKs corresponding a TB are ACK(s), TB-level HARQ-ACK feedback for CWS adjustment is counted as ACK, otherwise, NACK.</w:t>
            </w:r>
          </w:p>
          <w:p w14:paraId="407ABA79" w14:textId="77777777" w:rsidR="00A81F6F" w:rsidRDefault="00563AFF">
            <w:pPr>
              <w:pStyle w:val="BodyText"/>
              <w:numPr>
                <w:ilvl w:val="0"/>
                <w:numId w:val="28"/>
              </w:numPr>
              <w:rPr>
                <w:rFonts w:ascii="Times New Roman" w:eastAsia="Malgun Gothic" w:hAnsi="Times New Roman"/>
                <w:sz w:val="18"/>
                <w:szCs w:val="20"/>
                <w:lang w:eastAsia="ko-KR"/>
              </w:rPr>
            </w:pPr>
            <w:r>
              <w:rPr>
                <w:rFonts w:ascii="Times New Roman" w:eastAsia="Malgun Gothic" w:hAnsi="Times New Roman"/>
                <w:sz w:val="18"/>
                <w:szCs w:val="20"/>
                <w:lang w:eastAsia="ko-KR"/>
              </w:rPr>
              <w:lastRenderedPageBreak/>
              <w:t>Alternative 2: If the first CBG-level HARQ-ACKs corresponding a TB is ACK, TB-level HARQ-ACK feedback for CWS adjustment is counted as ACK, otherwise, NACK.</w:t>
            </w:r>
          </w:p>
          <w:p w14:paraId="3F509909"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sz w:val="18"/>
                <w:szCs w:val="20"/>
                <w:lang w:eastAsia="ko-KR"/>
              </w:rPr>
              <w:t>Proposal 7: The CWS maintenance is done separately in each 20 MHz sub-band.</w:t>
            </w:r>
          </w:p>
          <w:p w14:paraId="120BC963" w14:textId="77777777" w:rsidR="00A81F6F" w:rsidRDefault="00563AFF">
            <w:pPr>
              <w:rPr>
                <w:b/>
                <w:sz w:val="18"/>
                <w:lang w:eastAsia="ko-KR"/>
              </w:rPr>
            </w:pPr>
            <w:r>
              <w:rPr>
                <w:b/>
                <w:sz w:val="18"/>
                <w:lang w:eastAsia="ko-KR"/>
              </w:rPr>
              <w:t>Sony:</w:t>
            </w:r>
          </w:p>
          <w:p w14:paraId="693989A5" w14:textId="77777777" w:rsidR="00A81F6F" w:rsidRDefault="00563AFF">
            <w:pPr>
              <w:pStyle w:val="ListParagraph"/>
              <w:spacing w:after="120"/>
              <w:ind w:left="0"/>
              <w:rPr>
                <w:sz w:val="18"/>
                <w:lang w:eastAsia="ko-KR"/>
              </w:rPr>
            </w:pPr>
            <w:r>
              <w:rPr>
                <w:sz w:val="18"/>
                <w:lang w:eastAsia="ko-KR"/>
              </w:rPr>
              <w:t>Proposal 2</w:t>
            </w:r>
            <w:r>
              <w:rPr>
                <w:rFonts w:hint="eastAsia"/>
                <w:sz w:val="18"/>
                <w:lang w:eastAsia="ko-KR"/>
              </w:rPr>
              <w:t xml:space="preserve">: </w:t>
            </w:r>
            <w:r>
              <w:rPr>
                <w:sz w:val="18"/>
                <w:lang w:eastAsia="ko-KR"/>
              </w:rPr>
              <w:t>In addition to baseline LAA functionality, the CWS adjustment procedure in NR-U should additionally consider receiver assisted LBT.</w:t>
            </w:r>
          </w:p>
          <w:p w14:paraId="5F625EFF" w14:textId="77777777" w:rsidR="00A81F6F" w:rsidRDefault="00563AFF">
            <w:pPr>
              <w:rPr>
                <w:b/>
                <w:sz w:val="18"/>
                <w:lang w:eastAsia="ko-KR"/>
              </w:rPr>
            </w:pPr>
            <w:r>
              <w:rPr>
                <w:b/>
                <w:sz w:val="18"/>
                <w:lang w:eastAsia="ko-KR"/>
              </w:rPr>
              <w:t>Samsung:</w:t>
            </w:r>
          </w:p>
          <w:p w14:paraId="5BE35798" w14:textId="77777777" w:rsidR="00A81F6F" w:rsidRDefault="00563AFF">
            <w:pPr>
              <w:pStyle w:val="ListParagraph"/>
              <w:spacing w:after="120"/>
              <w:ind w:left="0"/>
              <w:rPr>
                <w:sz w:val="18"/>
                <w:lang w:eastAsia="ko-KR"/>
              </w:rPr>
            </w:pPr>
            <w:r>
              <w:rPr>
                <w:sz w:val="18"/>
                <w:lang w:eastAsia="ko-KR"/>
              </w:rPr>
              <w:t xml:space="preserve">Proposal 1: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3BA43ED5" w14:textId="77777777" w:rsidR="00A81F6F" w:rsidRDefault="00563AFF">
            <w:pPr>
              <w:pStyle w:val="ListParagraph"/>
              <w:spacing w:after="120"/>
              <w:ind w:left="0"/>
              <w:rPr>
                <w:sz w:val="18"/>
                <w:lang w:eastAsia="ko-KR"/>
              </w:rPr>
            </w:pPr>
            <w:r>
              <w:rPr>
                <w:sz w:val="18"/>
                <w:lang w:eastAsia="ko-KR"/>
              </w:rPr>
              <w:t xml:space="preserve">Proposal 2: NR-U gNB can adjust CWS based on a reference slot more than once. </w:t>
            </w:r>
          </w:p>
          <w:p w14:paraId="270B3856" w14:textId="77777777" w:rsidR="00A81F6F" w:rsidRDefault="00563AFF">
            <w:pPr>
              <w:pStyle w:val="ListParagraph"/>
              <w:spacing w:after="120"/>
              <w:ind w:left="0"/>
              <w:rPr>
                <w:sz w:val="18"/>
                <w:lang w:eastAsia="ko-KR"/>
              </w:rPr>
            </w:pPr>
            <w:r>
              <w:rPr>
                <w:sz w:val="18"/>
                <w:lang w:eastAsia="ko-KR"/>
              </w:rPr>
              <w:t xml:space="preserve">Proposal 3: NR-U gNB can adjust CWS only based on the HARQ-ACK feedbacks corresponding to the reference slot. </w:t>
            </w:r>
          </w:p>
          <w:p w14:paraId="747D159A" w14:textId="77777777" w:rsidR="00A81F6F" w:rsidRDefault="00563AFF">
            <w:pPr>
              <w:pStyle w:val="ListParagraph"/>
              <w:spacing w:after="120"/>
              <w:ind w:left="0"/>
              <w:rPr>
                <w:sz w:val="18"/>
                <w:lang w:eastAsia="ko-KR"/>
              </w:rPr>
            </w:pPr>
            <w:r>
              <w:rPr>
                <w:sz w:val="18"/>
                <w:lang w:eastAsia="ko-KR"/>
              </w:rPr>
              <w:t>Proposal 4: CWS is increased to next available value if at least 80% of the TBs transmitted in the reference slot are determined as NACK; and a TB with CBG-based feedback is determined as NACK if the HARQ-ACK value for the first transmitted (or re-transmitted) CBG is NACK.</w:t>
            </w:r>
          </w:p>
          <w:p w14:paraId="7DB2B764" w14:textId="77777777" w:rsidR="00A81F6F" w:rsidRDefault="00563AFF">
            <w:pPr>
              <w:pStyle w:val="ListParagraph"/>
              <w:spacing w:after="120"/>
              <w:ind w:left="0"/>
              <w:rPr>
                <w:sz w:val="18"/>
                <w:lang w:eastAsia="ko-KR"/>
              </w:rPr>
            </w:pPr>
            <w:r>
              <w:rPr>
                <w:sz w:val="18"/>
                <w:lang w:eastAsia="ko-KR"/>
              </w:rPr>
              <w:t>Proposal 5: By the timing that gNB performs the CWS adaptation, missed/unavailable HARQ-ACK of reference slot can be not counted towards the current CWS adaptation decision.</w:t>
            </w:r>
          </w:p>
          <w:p w14:paraId="4C3280AC" w14:textId="77777777" w:rsidR="00A81F6F" w:rsidRDefault="00563AFF">
            <w:pPr>
              <w:pStyle w:val="ListParagraph"/>
              <w:spacing w:after="120"/>
              <w:ind w:left="0"/>
              <w:rPr>
                <w:sz w:val="18"/>
                <w:lang w:eastAsia="ko-KR"/>
              </w:rPr>
            </w:pPr>
            <w:r>
              <w:rPr>
                <w:sz w:val="18"/>
                <w:lang w:eastAsia="ko-KR"/>
              </w:rPr>
              <w:t xml:space="preserve">Proposal 6: The minimum latency between the slot in which UE receives UL grant or DFI and the reference slot should be defined. </w:t>
            </w:r>
          </w:p>
          <w:p w14:paraId="487F1E60" w14:textId="77777777" w:rsidR="00A81F6F" w:rsidRDefault="00563AFF">
            <w:pPr>
              <w:rPr>
                <w:b/>
                <w:sz w:val="18"/>
                <w:lang w:eastAsia="ko-KR"/>
              </w:rPr>
            </w:pPr>
            <w:r>
              <w:rPr>
                <w:b/>
                <w:sz w:val="18"/>
                <w:lang w:eastAsia="ko-KR"/>
              </w:rPr>
              <w:t>Intel Corporation:</w:t>
            </w:r>
          </w:p>
          <w:p w14:paraId="4FBD2530" w14:textId="77777777" w:rsidR="00A81F6F" w:rsidRDefault="00563AFF">
            <w:pPr>
              <w:pStyle w:val="ListParagraph"/>
              <w:spacing w:after="120"/>
              <w:ind w:left="0"/>
              <w:rPr>
                <w:sz w:val="18"/>
                <w:lang w:eastAsia="ko-KR"/>
              </w:rPr>
            </w:pPr>
            <w:r>
              <w:rPr>
                <w:sz w:val="18"/>
                <w:lang w:eastAsia="ko-KR"/>
              </w:rPr>
              <w:t>Proposal 1: The reference burst is defined as the first slot of the latest DL or UL burst for which HARQ-ACK feedback or an UL grant is available.</w:t>
            </w:r>
          </w:p>
          <w:p w14:paraId="264873E3" w14:textId="77777777" w:rsidR="00A81F6F" w:rsidRDefault="00563AFF">
            <w:pPr>
              <w:pStyle w:val="ListParagraph"/>
              <w:spacing w:after="120"/>
              <w:ind w:left="0"/>
              <w:rPr>
                <w:sz w:val="18"/>
                <w:lang w:eastAsia="ko-KR"/>
              </w:rPr>
            </w:pPr>
            <w:r>
              <w:rPr>
                <w:sz w:val="18"/>
                <w:lang w:eastAsia="ko-KR"/>
              </w:rPr>
              <w:t>Proposal 2: If the latest DL or the UL burst for which HARQ-ACK feedback or an UL grant is available starts with a partial slot:</w:t>
            </w:r>
          </w:p>
          <w:p w14:paraId="44928FF3" w14:textId="77777777" w:rsidR="00A81F6F" w:rsidRDefault="00563AFF">
            <w:pPr>
              <w:pStyle w:val="ListParagraph"/>
              <w:spacing w:after="120"/>
              <w:ind w:left="0"/>
              <w:rPr>
                <w:sz w:val="18"/>
                <w:lang w:eastAsia="ko-KR"/>
              </w:rPr>
            </w:pPr>
            <w:r>
              <w:rPr>
                <w:sz w:val="18"/>
                <w:lang w:eastAsia="ko-KR"/>
              </w:rPr>
              <w:t>and if this burst prolongs further, the reference burst includes both the partial slot and the following slot;</w:t>
            </w:r>
          </w:p>
          <w:p w14:paraId="45A937DE" w14:textId="77777777" w:rsidR="00A81F6F" w:rsidRDefault="00563AFF">
            <w:pPr>
              <w:pStyle w:val="ListParagraph"/>
              <w:spacing w:after="120"/>
              <w:ind w:left="0"/>
              <w:rPr>
                <w:sz w:val="18"/>
                <w:lang w:eastAsia="ko-KR"/>
              </w:rPr>
            </w:pPr>
            <w:r>
              <w:rPr>
                <w:sz w:val="18"/>
                <w:lang w:eastAsia="ko-KR"/>
              </w:rPr>
              <w:t>and if this burst is only composed by a partial slot, the reference burst only includes the partial slot.</w:t>
            </w:r>
          </w:p>
          <w:p w14:paraId="07D10A48" w14:textId="77777777" w:rsidR="00A81F6F" w:rsidRDefault="00563AFF">
            <w:pPr>
              <w:pStyle w:val="ListParagraph"/>
              <w:spacing w:after="120"/>
              <w:ind w:left="0"/>
              <w:rPr>
                <w:sz w:val="18"/>
                <w:lang w:eastAsia="ko-KR"/>
              </w:rPr>
            </w:pPr>
            <w:r>
              <w:rPr>
                <w:sz w:val="18"/>
                <w:lang w:eastAsia="ko-KR"/>
              </w:rPr>
              <w:t xml:space="preserve">Proposal 3: A reference burst starts at least N symbols prior to the beginning of the CORESET containing the following UL grant or a DFI-DCI, where N is configurable. </w:t>
            </w:r>
          </w:p>
          <w:p w14:paraId="79841C55" w14:textId="77777777" w:rsidR="00A81F6F" w:rsidRDefault="00563AFF">
            <w:pPr>
              <w:pStyle w:val="ListParagraph"/>
              <w:spacing w:after="120"/>
              <w:ind w:left="0"/>
              <w:rPr>
                <w:sz w:val="18"/>
                <w:lang w:eastAsia="ko-KR"/>
              </w:rPr>
            </w:pPr>
            <w:r>
              <w:rPr>
                <w:sz w:val="18"/>
                <w:lang w:eastAsia="ko-KR"/>
              </w:rPr>
              <w:t>Proposal 4: For NR-U the DL CWS adjustment procedure from Legacy-LTE is reused. However, the adjustment metric Z is evaluated as</w:t>
            </w:r>
          </w:p>
          <w:p w14:paraId="5C3FE136" w14:textId="77777777" w:rsidR="00A81F6F" w:rsidRDefault="00563AFF">
            <w:pPr>
              <w:jc w:val="center"/>
              <w:rPr>
                <w:color w:val="000000" w:themeColor="text1"/>
                <w:sz w:val="14"/>
              </w:rPr>
            </w:pPr>
            <w:r>
              <w:rPr>
                <w:color w:val="000000" w:themeColor="text1"/>
                <w:sz w:val="14"/>
              </w:rPr>
              <w:t>Z = (u*NADL</w:t>
            </w:r>
            <w:r>
              <w:rPr>
                <w:color w:val="000000" w:themeColor="text1"/>
                <w:sz w:val="14"/>
                <w:vertAlign w:val="subscript"/>
              </w:rPr>
              <w:t>CBG</w:t>
            </w:r>
            <w:r>
              <w:rPr>
                <w:color w:val="000000" w:themeColor="text1"/>
                <w:sz w:val="14"/>
              </w:rPr>
              <w:t xml:space="preserve"> + (1-</w:t>
            </w:r>
            <w:proofErr w:type="gramStart"/>
            <w:r>
              <w:rPr>
                <w:color w:val="000000" w:themeColor="text1"/>
                <w:sz w:val="14"/>
              </w:rPr>
              <w:t>u)*</w:t>
            </w:r>
            <w:proofErr w:type="gramEnd"/>
            <w:r>
              <w:rPr>
                <w:color w:val="000000" w:themeColor="text1"/>
                <w:sz w:val="14"/>
              </w:rPr>
              <w:t>NADL</w:t>
            </w:r>
            <w:r>
              <w:rPr>
                <w:color w:val="000000" w:themeColor="text1"/>
                <w:sz w:val="14"/>
                <w:vertAlign w:val="subscript"/>
              </w:rPr>
              <w:t>TB</w:t>
            </w:r>
            <w:r>
              <w:rPr>
                <w:color w:val="000000" w:themeColor="text1"/>
                <w:sz w:val="14"/>
              </w:rPr>
              <w:t>) / (u*NDL</w:t>
            </w:r>
            <w:r>
              <w:rPr>
                <w:color w:val="000000" w:themeColor="text1"/>
                <w:sz w:val="14"/>
                <w:vertAlign w:val="subscript"/>
              </w:rPr>
              <w:t>CBG</w:t>
            </w:r>
            <w:r>
              <w:rPr>
                <w:color w:val="000000" w:themeColor="text1"/>
                <w:sz w:val="14"/>
              </w:rPr>
              <w:t xml:space="preserve"> + (1-u)*NDL</w:t>
            </w:r>
            <w:r>
              <w:rPr>
                <w:color w:val="000000" w:themeColor="text1"/>
                <w:sz w:val="14"/>
                <w:vertAlign w:val="subscript"/>
              </w:rPr>
              <w:t>TB</w:t>
            </w:r>
            <w:r>
              <w:rPr>
                <w:color w:val="000000" w:themeColor="text1"/>
                <w:sz w:val="14"/>
              </w:rPr>
              <w:t>)</w:t>
            </w:r>
          </w:p>
          <w:p w14:paraId="19AFCA08" w14:textId="77777777" w:rsidR="00A81F6F" w:rsidRDefault="00563AFF">
            <w:pPr>
              <w:rPr>
                <w:rFonts w:eastAsiaTheme="majorEastAsia"/>
                <w:sz w:val="14"/>
                <w:szCs w:val="26"/>
              </w:rPr>
            </w:pPr>
            <w:r>
              <w:rPr>
                <w:sz w:val="14"/>
              </w:rPr>
              <w:t xml:space="preserve">where </w:t>
            </w:r>
            <w:r>
              <w:rPr>
                <w:i/>
                <w:color w:val="000000" w:themeColor="text1"/>
                <w:sz w:val="14"/>
              </w:rPr>
              <w:t>NADL</w:t>
            </w:r>
            <w:r>
              <w:rPr>
                <w:i/>
                <w:color w:val="000000" w:themeColor="text1"/>
                <w:sz w:val="14"/>
                <w:vertAlign w:val="subscript"/>
              </w:rPr>
              <w:t>CBG</w:t>
            </w:r>
            <w:r>
              <w:rPr>
                <w:color w:val="000000" w:themeColor="text1"/>
                <w:sz w:val="14"/>
              </w:rPr>
              <w:t xml:space="preserve"> is the number of NACKs per CBG in the reference DL burst, </w:t>
            </w:r>
            <w:r>
              <w:rPr>
                <w:i/>
                <w:color w:val="000000" w:themeColor="text1"/>
                <w:sz w:val="14"/>
              </w:rPr>
              <w:t>NADL</w:t>
            </w:r>
            <w:r>
              <w:rPr>
                <w:i/>
                <w:color w:val="000000" w:themeColor="text1"/>
                <w:sz w:val="14"/>
                <w:vertAlign w:val="subscript"/>
              </w:rPr>
              <w:t>TB</w:t>
            </w:r>
            <w:r>
              <w:rPr>
                <w:color w:val="000000" w:themeColor="text1"/>
                <w:sz w:val="14"/>
              </w:rPr>
              <w:t xml:space="preserve"> is the number of NACKs per TB in the reference DL burst, </w:t>
            </w:r>
            <w:r>
              <w:rPr>
                <w:i/>
                <w:color w:val="000000" w:themeColor="text1"/>
                <w:sz w:val="14"/>
              </w:rPr>
              <w:t>NDL</w:t>
            </w:r>
            <w:r>
              <w:rPr>
                <w:i/>
                <w:color w:val="000000" w:themeColor="text1"/>
                <w:sz w:val="14"/>
                <w:vertAlign w:val="subscript"/>
              </w:rPr>
              <w:t>CBG</w:t>
            </w:r>
            <w:r>
              <w:rPr>
                <w:color w:val="000000" w:themeColor="text1"/>
                <w:sz w:val="14"/>
              </w:rPr>
              <w:t xml:space="preserve"> is the total number of CBGs feedbacks in the DL reference burst, and </w:t>
            </w:r>
            <w:r>
              <w:rPr>
                <w:i/>
                <w:color w:val="000000" w:themeColor="text1"/>
                <w:sz w:val="14"/>
              </w:rPr>
              <w:t>NDL</w:t>
            </w:r>
            <w:r>
              <w:rPr>
                <w:i/>
                <w:color w:val="000000" w:themeColor="text1"/>
                <w:sz w:val="14"/>
                <w:vertAlign w:val="subscript"/>
              </w:rPr>
              <w:t>TB</w:t>
            </w:r>
            <w:r>
              <w:rPr>
                <w:color w:val="000000" w:themeColor="text1"/>
                <w:sz w:val="14"/>
              </w:rPr>
              <w:t xml:space="preserve"> is the total number of TBs feedbacks in the DL reference burst. The value </w:t>
            </w:r>
            <w:r>
              <w:rPr>
                <w:i/>
                <w:color w:val="000000" w:themeColor="text1"/>
                <w:sz w:val="14"/>
              </w:rPr>
              <w:t xml:space="preserve">u </w:t>
            </w:r>
            <w:r>
              <w:rPr>
                <w:color w:val="000000" w:themeColor="text1"/>
                <w:sz w:val="14"/>
              </w:rPr>
              <w:t>can instead have values between 0 and 1, which can be configured based on the configuration or can be chosen from a set of known values.</w:t>
            </w:r>
          </w:p>
          <w:p w14:paraId="07E66096" w14:textId="77777777" w:rsidR="00A81F6F" w:rsidRDefault="00563AFF">
            <w:pPr>
              <w:pStyle w:val="Heading4"/>
              <w:ind w:left="0" w:firstLine="0"/>
              <w:rPr>
                <w:i/>
                <w:sz w:val="18"/>
              </w:rPr>
            </w:pPr>
            <w:r>
              <w:rPr>
                <w:rFonts w:ascii="Times New Roman" w:hAnsi="Times New Roman"/>
                <w:sz w:val="18"/>
              </w:rPr>
              <w:t>Proposal 5: If the HARQ-ACK value corresponding to a PDSCH transmission scheduled by gNB on the same channel, ‘DTX’ is counted as a NACK.  Otherwise, it is ignored.</w:t>
            </w:r>
          </w:p>
          <w:p w14:paraId="2C141F81" w14:textId="77777777" w:rsidR="00A81F6F" w:rsidRDefault="00563AFF">
            <w:pPr>
              <w:pStyle w:val="Heading4"/>
              <w:ind w:left="0" w:firstLine="0"/>
              <w:rPr>
                <w:rFonts w:ascii="Times New Roman" w:hAnsi="Times New Roman"/>
                <w:sz w:val="18"/>
              </w:rPr>
            </w:pPr>
            <w:r>
              <w:rPr>
                <w:rFonts w:ascii="Times New Roman" w:hAnsi="Times New Roman"/>
                <w:sz w:val="18"/>
              </w:rPr>
              <w:t xml:space="preserve">Proposal 6: If CBG-based transmission is configured and CG-DFI is received, the UL CWS will be reset to its minimum value if </w:t>
            </w:r>
            <w:proofErr w:type="gramStart"/>
            <w:r>
              <w:rPr>
                <w:rFonts w:ascii="Times New Roman" w:hAnsi="Times New Roman"/>
                <w:sz w:val="18"/>
              </w:rPr>
              <w:t>all of</w:t>
            </w:r>
            <w:proofErr w:type="gramEnd"/>
            <w:r>
              <w:rPr>
                <w:rFonts w:ascii="Times New Roman" w:hAnsi="Times New Roman"/>
                <w:sz w:val="18"/>
              </w:rPr>
              <w:t xml:space="preserve"> the currently transmitted CBGs of the TB are </w:t>
            </w:r>
            <w:proofErr w:type="spellStart"/>
            <w:r>
              <w:rPr>
                <w:rFonts w:ascii="Times New Roman" w:hAnsi="Times New Roman"/>
                <w:sz w:val="18"/>
              </w:rPr>
              <w:t>ACK’ed</w:t>
            </w:r>
            <w:proofErr w:type="spellEnd"/>
            <w:r>
              <w:rPr>
                <w:rFonts w:ascii="Times New Roman" w:hAnsi="Times New Roman"/>
                <w:sz w:val="18"/>
              </w:rPr>
              <w:t>. Otherwise, the CWS should be increased.</w:t>
            </w:r>
          </w:p>
          <w:p w14:paraId="1B095682" w14:textId="77777777" w:rsidR="00A81F6F" w:rsidRDefault="00563AFF">
            <w:pPr>
              <w:pStyle w:val="Heading4"/>
              <w:ind w:left="0" w:firstLine="0"/>
              <w:rPr>
                <w:rFonts w:ascii="Times New Roman" w:hAnsi="Times New Roman"/>
                <w:b/>
                <w:sz w:val="18"/>
              </w:rPr>
            </w:pPr>
            <w:r>
              <w:rPr>
                <w:rFonts w:ascii="Times New Roman" w:hAnsi="Times New Roman"/>
                <w:sz w:val="18"/>
              </w:rPr>
              <w:t>Proposal 7: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50486702" w14:textId="77777777" w:rsidR="00A81F6F" w:rsidRDefault="00563AFF">
            <w:pPr>
              <w:rPr>
                <w:b/>
                <w:sz w:val="18"/>
                <w:lang w:eastAsia="ko-KR"/>
              </w:rPr>
            </w:pPr>
            <w:proofErr w:type="spellStart"/>
            <w:r>
              <w:rPr>
                <w:b/>
                <w:sz w:val="18"/>
                <w:lang w:eastAsia="ko-KR"/>
              </w:rPr>
              <w:t>InterDigital</w:t>
            </w:r>
            <w:proofErr w:type="spellEnd"/>
            <w:r>
              <w:rPr>
                <w:b/>
                <w:sz w:val="18"/>
                <w:lang w:eastAsia="ko-KR"/>
              </w:rPr>
              <w:t>, Inc.:</w:t>
            </w:r>
          </w:p>
          <w:p w14:paraId="04A490E5" w14:textId="77777777" w:rsidR="00A81F6F" w:rsidRDefault="00563AFF">
            <w:pPr>
              <w:pStyle w:val="Heading4"/>
              <w:ind w:left="0" w:firstLine="0"/>
              <w:rPr>
                <w:rFonts w:ascii="Times New Roman" w:hAnsi="Times New Roman"/>
                <w:sz w:val="18"/>
              </w:rPr>
            </w:pPr>
            <w:r>
              <w:rPr>
                <w:rFonts w:ascii="Times New Roman" w:hAnsi="Times New Roman"/>
                <w:sz w:val="18"/>
              </w:rPr>
              <w:t>Proposal 1: NR-U supports adjusting the contention window size considering a set of reference slots.</w:t>
            </w:r>
          </w:p>
          <w:p w14:paraId="38575A83" w14:textId="77777777" w:rsidR="00A81F6F" w:rsidRDefault="00563AFF">
            <w:pPr>
              <w:pStyle w:val="Heading4"/>
              <w:ind w:left="0" w:firstLine="0"/>
              <w:rPr>
                <w:rFonts w:ascii="Times New Roman" w:hAnsi="Times New Roman"/>
                <w:sz w:val="18"/>
              </w:rPr>
            </w:pPr>
            <w:r>
              <w:rPr>
                <w:rFonts w:ascii="Times New Roman" w:hAnsi="Times New Roman"/>
                <w:sz w:val="18"/>
              </w:rPr>
              <w:t>Proposal 2: Support at least the available HARQ-ACK status of the transmission(s) performed within the set of reference slots.</w:t>
            </w:r>
          </w:p>
          <w:p w14:paraId="0A382BB6" w14:textId="77777777" w:rsidR="00A81F6F" w:rsidRDefault="00563AFF">
            <w:pPr>
              <w:rPr>
                <w:b/>
                <w:sz w:val="18"/>
                <w:lang w:eastAsia="ko-KR"/>
              </w:rPr>
            </w:pPr>
            <w:r>
              <w:rPr>
                <w:b/>
                <w:sz w:val="18"/>
                <w:lang w:eastAsia="ko-KR"/>
              </w:rPr>
              <w:t>Sharp:</w:t>
            </w:r>
          </w:p>
          <w:p w14:paraId="27F1899C" w14:textId="77777777" w:rsidR="00A81F6F" w:rsidRDefault="00563AFF">
            <w:pPr>
              <w:adjustRightInd w:val="0"/>
              <w:spacing w:after="0"/>
              <w:rPr>
                <w:sz w:val="18"/>
              </w:rPr>
            </w:pPr>
            <w:r>
              <w:rPr>
                <w:sz w:val="18"/>
              </w:rPr>
              <w:t>Observation 2</w:t>
            </w:r>
            <w:r>
              <w:rPr>
                <w:rFonts w:hint="eastAsia"/>
                <w:sz w:val="18"/>
              </w:rPr>
              <w:t xml:space="preserve">: </w:t>
            </w:r>
          </w:p>
          <w:p w14:paraId="7838EAC1" w14:textId="77777777" w:rsidR="00A81F6F" w:rsidRDefault="00563AFF">
            <w:pPr>
              <w:pStyle w:val="ListParagraph"/>
              <w:numPr>
                <w:ilvl w:val="0"/>
                <w:numId w:val="14"/>
              </w:numPr>
              <w:adjustRightInd w:val="0"/>
              <w:snapToGrid w:val="0"/>
              <w:spacing w:after="0"/>
              <w:contextualSpacing w:val="0"/>
              <w:jc w:val="both"/>
              <w:rPr>
                <w:sz w:val="18"/>
              </w:rPr>
            </w:pPr>
            <w:r>
              <w:rPr>
                <w:sz w:val="18"/>
              </w:rPr>
              <w:t>Slot based reference for CWS update may not work well in NR-U.</w:t>
            </w:r>
          </w:p>
          <w:p w14:paraId="3A92DA16" w14:textId="77777777" w:rsidR="00A81F6F" w:rsidRDefault="00A81F6F">
            <w:pPr>
              <w:adjustRightInd w:val="0"/>
              <w:spacing w:after="0"/>
              <w:rPr>
                <w:sz w:val="18"/>
              </w:rPr>
            </w:pPr>
          </w:p>
          <w:p w14:paraId="2EC54E18" w14:textId="77777777" w:rsidR="00A81F6F" w:rsidRDefault="00563AFF">
            <w:pPr>
              <w:adjustRightInd w:val="0"/>
              <w:spacing w:after="0"/>
              <w:rPr>
                <w:sz w:val="18"/>
              </w:rPr>
            </w:pPr>
            <w:r>
              <w:rPr>
                <w:sz w:val="18"/>
              </w:rPr>
              <w:t>Proposal</w:t>
            </w:r>
            <w:r>
              <w:rPr>
                <w:rFonts w:hint="eastAsia"/>
                <w:sz w:val="18"/>
              </w:rPr>
              <w:t xml:space="preserve"> </w:t>
            </w:r>
            <w:r>
              <w:rPr>
                <w:sz w:val="18"/>
              </w:rPr>
              <w:t>5</w:t>
            </w:r>
            <w:r>
              <w:rPr>
                <w:rFonts w:hint="eastAsia"/>
                <w:sz w:val="18"/>
              </w:rPr>
              <w:t xml:space="preserve">: </w:t>
            </w:r>
          </w:p>
          <w:p w14:paraId="6251A8DD" w14:textId="77777777" w:rsidR="00A81F6F" w:rsidRDefault="00563AFF">
            <w:pPr>
              <w:pStyle w:val="ListParagraph"/>
              <w:numPr>
                <w:ilvl w:val="0"/>
                <w:numId w:val="14"/>
              </w:numPr>
              <w:adjustRightInd w:val="0"/>
              <w:snapToGrid w:val="0"/>
              <w:spacing w:after="0"/>
              <w:contextualSpacing w:val="0"/>
              <w:jc w:val="both"/>
              <w:rPr>
                <w:sz w:val="18"/>
              </w:rPr>
            </w:pPr>
            <w:r>
              <w:rPr>
                <w:sz w:val="18"/>
              </w:rPr>
              <w:t xml:space="preserve">Reference for CWS update needs to be investigated, taking into consideration of multiple PDSCHs within a slot, </w:t>
            </w:r>
            <w:r>
              <w:rPr>
                <w:rFonts w:hint="eastAsia"/>
                <w:sz w:val="18"/>
              </w:rPr>
              <w:t>c</w:t>
            </w:r>
            <w:r>
              <w:rPr>
                <w:sz w:val="18"/>
              </w:rPr>
              <w:t>ross-slot scheduling, etc.</w:t>
            </w:r>
          </w:p>
          <w:p w14:paraId="71C7FE53" w14:textId="77777777" w:rsidR="00A81F6F" w:rsidRDefault="00A81F6F">
            <w:pPr>
              <w:rPr>
                <w:b/>
                <w:sz w:val="18"/>
                <w:lang w:val="en-US" w:eastAsia="ko-KR"/>
              </w:rPr>
            </w:pPr>
          </w:p>
          <w:p w14:paraId="2074A067" w14:textId="77777777" w:rsidR="00A81F6F" w:rsidRDefault="00563AFF">
            <w:pPr>
              <w:rPr>
                <w:b/>
                <w:sz w:val="18"/>
                <w:lang w:eastAsia="ko-KR"/>
              </w:rPr>
            </w:pPr>
            <w:r>
              <w:rPr>
                <w:b/>
                <w:sz w:val="18"/>
                <w:lang w:eastAsia="ko-KR"/>
              </w:rPr>
              <w:lastRenderedPageBreak/>
              <w:t>WILUS Inc.:</w:t>
            </w:r>
          </w:p>
          <w:p w14:paraId="353A58C6" w14:textId="77777777" w:rsidR="00A81F6F" w:rsidRDefault="00563AFF">
            <w:pPr>
              <w:pStyle w:val="Heading4"/>
              <w:ind w:left="0" w:firstLine="0"/>
              <w:rPr>
                <w:rFonts w:ascii="Times New Roman" w:hAnsi="Times New Roman"/>
                <w:sz w:val="18"/>
              </w:rPr>
            </w:pPr>
            <w:r>
              <w:rPr>
                <w:rFonts w:ascii="Times New Roman" w:hAnsi="Times New Roman"/>
                <w:sz w:val="18"/>
              </w:rPr>
              <w:t>Proposal 2: It is necessary to further clarify the channel access priority class and contention window size when there is no HARQ-ACK feedback for NR-U DRS multiplexed with non-unicast data (e.g. OSI, paging, RAR) transmission.</w:t>
            </w:r>
          </w:p>
          <w:p w14:paraId="1A6C771A" w14:textId="77777777" w:rsidR="00A81F6F" w:rsidRDefault="00563AFF">
            <w:pPr>
              <w:pStyle w:val="Heading4"/>
              <w:ind w:left="0" w:firstLine="0"/>
              <w:rPr>
                <w:rFonts w:ascii="Times New Roman" w:hAnsi="Times New Roman"/>
                <w:sz w:val="18"/>
              </w:rPr>
            </w:pPr>
            <w:r>
              <w:rPr>
                <w:rFonts w:ascii="Times New Roman" w:hAnsi="Times New Roman"/>
                <w:sz w:val="18"/>
              </w:rPr>
              <w:t>Proposal 3: We propose to apply the highest priority and the shortest fixed CWS for the NR-U DRS multiplexed with non-unicast data (e.g. OSI, paging, RAR) transmission when there is no HARQ-ACK feedback.</w:t>
            </w:r>
          </w:p>
          <w:p w14:paraId="4E21EBBF" w14:textId="77777777" w:rsidR="00A81F6F" w:rsidRDefault="00563AFF">
            <w:pPr>
              <w:pStyle w:val="Heading4"/>
              <w:ind w:left="0" w:firstLine="0"/>
              <w:rPr>
                <w:rFonts w:ascii="Times New Roman" w:hAnsi="Times New Roman"/>
                <w:sz w:val="18"/>
              </w:rPr>
            </w:pPr>
            <w:r>
              <w:rPr>
                <w:rFonts w:ascii="Times New Roman" w:hAnsi="Times New Roman"/>
                <w:sz w:val="18"/>
              </w:rPr>
              <w:t>Proposal 5: When CBG-based transmission is used for NR-U operation, it is necessary to consider TB-based A/Ns and CBG-based A/Ns separately, in calculating the NACK ratio for updating CWS.</w:t>
            </w:r>
          </w:p>
          <w:p w14:paraId="065DED49" w14:textId="77777777" w:rsidR="00A81F6F" w:rsidRDefault="00A81F6F">
            <w:pPr>
              <w:pStyle w:val="Heading4"/>
              <w:ind w:left="0" w:firstLine="0"/>
              <w:rPr>
                <w:b/>
                <w:sz w:val="18"/>
                <w:lang w:eastAsia="ko-KR"/>
              </w:rPr>
            </w:pPr>
          </w:p>
          <w:p w14:paraId="5C64B666" w14:textId="77777777" w:rsidR="00A81F6F" w:rsidRDefault="00563AFF">
            <w:pPr>
              <w:rPr>
                <w:b/>
                <w:sz w:val="18"/>
                <w:lang w:eastAsia="ko-KR"/>
              </w:rPr>
            </w:pPr>
            <w:r>
              <w:rPr>
                <w:b/>
                <w:sz w:val="18"/>
                <w:lang w:eastAsia="ko-KR"/>
              </w:rPr>
              <w:t>Ericsson:</w:t>
            </w:r>
          </w:p>
          <w:p w14:paraId="1EB65FB1" w14:textId="77777777" w:rsidR="00A81F6F" w:rsidRDefault="00563AFF">
            <w:pPr>
              <w:tabs>
                <w:tab w:val="right" w:leader="dot" w:pos="9629"/>
              </w:tabs>
              <w:spacing w:after="120" w:line="254" w:lineRule="auto"/>
              <w:ind w:left="1701" w:hanging="1701"/>
              <w:rPr>
                <w:sz w:val="16"/>
              </w:rPr>
            </w:pPr>
            <w:r>
              <w:rPr>
                <w:sz w:val="16"/>
              </w:rPr>
              <w:t>Proposal</w:t>
            </w:r>
            <w:r>
              <w:rPr>
                <w:sz w:val="18"/>
              </w:rPr>
              <w:t xml:space="preserve"> 6: </w:t>
            </w:r>
            <w:proofErr w:type="gramStart"/>
            <w:r>
              <w:rPr>
                <w:sz w:val="18"/>
              </w:rPr>
              <w:t>For the purpose of</w:t>
            </w:r>
            <w:proofErr w:type="gramEnd"/>
            <w:r>
              <w:rPr>
                <w:sz w:val="18"/>
              </w:rPr>
              <w:t xml:space="preserve"> contention window adjustment, the HARQ-ACK value corresponding to a reference PDSCH is assumed NACK if all the CBGs of the PDSCH are NACKs in case of CBG based feedback.</w:t>
            </w:r>
          </w:p>
          <w:p w14:paraId="5581CDB6" w14:textId="77777777" w:rsidR="00A81F6F" w:rsidRDefault="00563AFF">
            <w:pPr>
              <w:tabs>
                <w:tab w:val="right" w:leader="dot" w:pos="9629"/>
              </w:tabs>
              <w:spacing w:after="120" w:line="254" w:lineRule="auto"/>
              <w:ind w:left="1701" w:hanging="1701"/>
              <w:rPr>
                <w:sz w:val="16"/>
              </w:rPr>
            </w:pPr>
            <w:r>
              <w:rPr>
                <w:sz w:val="18"/>
              </w:rPr>
              <w:t>Proposal 7: In NR-U DL, the reference PDSCH(s) for CWS update are the PDSCH(s) in the starting slot or partial slot of the most recent DL burst for which at least some HARQ feedback is expected to be available.</w:t>
            </w:r>
          </w:p>
          <w:p w14:paraId="6FBD92BC" w14:textId="77777777" w:rsidR="00A81F6F" w:rsidRDefault="00563AFF">
            <w:pPr>
              <w:tabs>
                <w:tab w:val="right" w:leader="dot" w:pos="9629"/>
              </w:tabs>
              <w:spacing w:after="120" w:line="254" w:lineRule="auto"/>
              <w:ind w:left="1701" w:hanging="1701"/>
              <w:rPr>
                <w:rFonts w:ascii="Calibri" w:eastAsia="Yu Mincho" w:hAnsi="Calibri" w:cs="Arial"/>
                <w:color w:val="000000" w:themeColor="text1"/>
                <w:sz w:val="16"/>
              </w:rPr>
            </w:pPr>
            <w:r>
              <w:rPr>
                <w:sz w:val="18"/>
              </w:rPr>
              <w:t xml:space="preserve">Proposal 8: Similar rules for CW adjustment in case of absence of feedback and delayed feedback as for UL CW adjustment for autonomous UL in </w:t>
            </w:r>
            <w:proofErr w:type="spellStart"/>
            <w:r>
              <w:rPr>
                <w:sz w:val="18"/>
              </w:rPr>
              <w:t>feLAA</w:t>
            </w:r>
            <w:proofErr w:type="spellEnd"/>
            <w:r>
              <w:rPr>
                <w:sz w:val="18"/>
              </w:rPr>
              <w:t xml:space="preserve"> are adopted for DL CW adjustment in standalone deployment, or any deployment where the feedback is transmitted on unlicensed spectrum.</w:t>
            </w:r>
          </w:p>
          <w:p w14:paraId="56B32B69" w14:textId="77777777" w:rsidR="00A81F6F" w:rsidRDefault="00563AFF">
            <w:pPr>
              <w:tabs>
                <w:tab w:val="right" w:leader="dot" w:pos="9629"/>
              </w:tabs>
              <w:spacing w:after="120" w:line="254" w:lineRule="auto"/>
              <w:ind w:left="1701" w:hanging="1701"/>
              <w:rPr>
                <w:rFonts w:ascii="Calibri" w:eastAsia="Yu Mincho" w:hAnsi="Calibri" w:cs="Arial"/>
                <w:color w:val="000000" w:themeColor="text1"/>
                <w:sz w:val="16"/>
              </w:rPr>
            </w:pPr>
            <w:r>
              <w:rPr>
                <w:rStyle w:val="Hyperlink"/>
                <w:rFonts w:ascii="Arial" w:eastAsia="Calibri" w:hAnsi="Arial" w:cs="Arial"/>
                <w:color w:val="000000" w:themeColor="text1"/>
                <w:sz w:val="16"/>
                <w:u w:val="none"/>
                <w:lang w:val="en-US" w:eastAsia="zh-CN" w:bidi="zh-CN"/>
              </w:rPr>
              <w:t xml:space="preserve">Proposal 9: </w:t>
            </w:r>
            <w:r>
              <w:rPr>
                <w:rStyle w:val="Hyperlink"/>
                <w:rFonts w:ascii="Arial" w:eastAsia="Calibri" w:hAnsi="Arial" w:cs="Arial"/>
                <w:color w:val="000000" w:themeColor="text1"/>
                <w:sz w:val="16"/>
                <w:u w:val="none"/>
                <w:lang w:val="en-US" w:eastAsia="zh-CN"/>
              </w:rPr>
              <w:t>Before a gNB initiates a COT, the gNB adjusts the CWS according to the following:</w:t>
            </w:r>
          </w:p>
          <w:p w14:paraId="32953163" w14:textId="77777777" w:rsidR="00A81F6F" w:rsidRDefault="00E2157C">
            <w:pPr>
              <w:tabs>
                <w:tab w:val="right" w:leader="dot" w:pos="9629"/>
              </w:tabs>
              <w:spacing w:after="120" w:line="254" w:lineRule="auto"/>
              <w:ind w:left="270" w:hanging="270"/>
              <w:rPr>
                <w:rFonts w:ascii="Calibri" w:eastAsia="Yu Mincho" w:hAnsi="Calibri" w:cs="Arial"/>
                <w:color w:val="000000" w:themeColor="text1"/>
                <w:sz w:val="16"/>
              </w:rPr>
            </w:pPr>
            <w:hyperlink w:anchor="_Toc1148921" w:history="1">
              <w:r w:rsidR="00563AFF">
                <w:rPr>
                  <w:rStyle w:val="Hyperlink"/>
                  <w:rFonts w:ascii="Symbol" w:eastAsia="Calibri" w:hAnsi="Symbo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 xml:space="preserve">If the gNB received feedback for at least one </w:t>
              </w:r>
              <w:r w:rsidR="00563AFF">
                <w:rPr>
                  <w:rStyle w:val="Hyperlink"/>
                  <w:rFonts w:ascii="Arial" w:eastAsia="Calibri" w:hAnsi="Arial" w:cs="Arial"/>
                  <w:color w:val="000000" w:themeColor="text1"/>
                  <w:sz w:val="16"/>
                  <w:u w:val="none"/>
                  <w:lang w:eastAsia="zh-CN"/>
                </w:rPr>
                <w:t xml:space="preserve">the </w:t>
              </w:r>
              <w:r w:rsidR="00563AFF">
                <w:rPr>
                  <w:rStyle w:val="Hyperlink"/>
                  <w:rFonts w:ascii="Arial" w:eastAsia="Calibri" w:hAnsi="Arial" w:cs="Arial"/>
                  <w:color w:val="000000" w:themeColor="text1"/>
                  <w:sz w:val="16"/>
                  <w:u w:val="none"/>
                  <w:lang w:val="en-US" w:eastAsia="zh-CN"/>
                </w:rPr>
                <w:t>reference PDSCH(s), the contention window size is adjusted as following:</w:t>
              </w:r>
            </w:hyperlink>
          </w:p>
          <w:p w14:paraId="20947F6E" w14:textId="77777777" w:rsidR="00A81F6F" w:rsidRDefault="00E2157C">
            <w:pPr>
              <w:tabs>
                <w:tab w:val="right" w:leader="dot" w:pos="9629"/>
              </w:tabs>
              <w:spacing w:after="120" w:line="254" w:lineRule="auto"/>
              <w:ind w:left="630" w:hanging="180"/>
              <w:rPr>
                <w:rFonts w:ascii="Calibri" w:eastAsia="Yu Mincho" w:hAnsi="Calibri" w:cs="Arial"/>
                <w:color w:val="000000" w:themeColor="text1"/>
                <w:sz w:val="16"/>
              </w:rPr>
            </w:pPr>
            <w:hyperlink w:anchor="_Toc1148922" w:history="1">
              <w:proofErr w:type="spellStart"/>
              <w:r w:rsidR="00563AFF">
                <w:rPr>
                  <w:rStyle w:val="Hyperlink"/>
                  <w:rFonts w:ascii="Arial" w:eastAsia="Calibri" w:hAnsi="Arial" w:cs="Arial"/>
                  <w:color w:val="000000" w:themeColor="text1"/>
                  <w:sz w:val="16"/>
                  <w:u w:val="none"/>
                  <w:lang w:val="en-US" w:eastAsia="zh-CN"/>
                </w:rPr>
                <w:t>i</w:t>
              </w:r>
              <w:proofErr w:type="spellEnd"/>
              <w:r w:rsidR="00563AFF">
                <w:rPr>
                  <w:rStyle w:val="Hyperlink"/>
                  <w:rFonts w:ascii="Arial" w:eastAsia="Calibri" w:hAnsi="Aria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The contention window size at the gNB is reset if</w:t>
              </w:r>
              <w:r w:rsidR="00563AFF">
                <w:rPr>
                  <w:rStyle w:val="Hyperlink"/>
                  <w:rFonts w:ascii="Arial" w:eastAsia="Calibri" w:hAnsi="Arial" w:cs="Arial"/>
                  <w:color w:val="000000" w:themeColor="text1"/>
                  <w:sz w:val="16"/>
                  <w:u w:val="none"/>
                  <w:lang w:eastAsia="zh-CN"/>
                </w:rPr>
                <w:t xml:space="preserve"> </w:t>
              </w:r>
              <w:r w:rsidR="00563AFF">
                <w:rPr>
                  <w:rStyle w:val="Hyperlink"/>
                  <w:rFonts w:ascii="Arial" w:eastAsia="Calibri" w:hAnsi="Arial" w:cs="Arial"/>
                  <w:color w:val="000000" w:themeColor="text1"/>
                  <w:sz w:val="16"/>
                  <w:u w:val="none"/>
                  <w:lang w:val="en-US" w:eastAsia="zh-CN"/>
                </w:rPr>
                <w:t xml:space="preserve">HARQ-ACK value for at least one </w:t>
              </w:r>
              <w:r w:rsidR="00563AFF">
                <w:rPr>
                  <w:rStyle w:val="Hyperlink"/>
                  <w:rFonts w:ascii="Arial" w:eastAsia="Calibri" w:hAnsi="Arial" w:cs="Arial"/>
                  <w:color w:val="000000" w:themeColor="text1"/>
                  <w:sz w:val="16"/>
                  <w:u w:val="none"/>
                  <w:lang w:eastAsia="zh-CN"/>
                </w:rPr>
                <w:t>of the</w:t>
              </w:r>
              <w:r w:rsidR="00563AFF">
                <w:rPr>
                  <w:rStyle w:val="Hyperlink"/>
                  <w:rFonts w:ascii="Arial" w:eastAsia="Calibri" w:hAnsi="Arial" w:cs="Arial"/>
                  <w:color w:val="000000" w:themeColor="text1"/>
                  <w:sz w:val="16"/>
                  <w:u w:val="none"/>
                  <w:lang w:val="en-US" w:eastAsia="zh-CN"/>
                </w:rPr>
                <w:t xml:space="preserve"> </w:t>
              </w:r>
              <w:proofErr w:type="gramStart"/>
              <w:r w:rsidR="00563AFF">
                <w:rPr>
                  <w:rStyle w:val="Hyperlink"/>
                  <w:rFonts w:ascii="Arial" w:eastAsia="Calibri" w:hAnsi="Arial" w:cs="Arial"/>
                  <w:color w:val="000000" w:themeColor="text1"/>
                  <w:sz w:val="16"/>
                  <w:u w:val="none"/>
                  <w:lang w:val="en-US" w:eastAsia="zh-CN"/>
                </w:rPr>
                <w:t>reference</w:t>
              </w:r>
              <w:proofErr w:type="gramEnd"/>
              <w:r w:rsidR="00563AFF">
                <w:rPr>
                  <w:rStyle w:val="Hyperlink"/>
                  <w:rFonts w:ascii="Arial" w:eastAsia="Calibri" w:hAnsi="Arial" w:cs="Arial"/>
                  <w:color w:val="000000" w:themeColor="text1"/>
                  <w:sz w:val="16"/>
                  <w:u w:val="none"/>
                  <w:lang w:val="en-US" w:eastAsia="zh-CN"/>
                </w:rPr>
                <w:t xml:space="preserve"> PDSCH(s) is ACK</w:t>
              </w:r>
            </w:hyperlink>
          </w:p>
          <w:p w14:paraId="7BE957FA" w14:textId="77777777" w:rsidR="00A81F6F" w:rsidRDefault="00E2157C">
            <w:pPr>
              <w:tabs>
                <w:tab w:val="right" w:leader="dot" w:pos="9629"/>
              </w:tabs>
              <w:spacing w:after="120" w:line="254" w:lineRule="auto"/>
              <w:ind w:left="720" w:hanging="270"/>
              <w:rPr>
                <w:rFonts w:ascii="Calibri" w:eastAsia="Yu Mincho" w:hAnsi="Calibri" w:cs="Arial"/>
                <w:color w:val="000000" w:themeColor="text1"/>
                <w:sz w:val="16"/>
              </w:rPr>
            </w:pPr>
            <w:hyperlink w:anchor="_Toc1148923" w:history="1">
              <w:r w:rsidR="00563AFF">
                <w:rPr>
                  <w:rStyle w:val="Hyperlink"/>
                  <w:rFonts w:ascii="Arial" w:eastAsia="Calibri" w:hAnsi="Arial" w:cs="Arial"/>
                  <w:color w:val="000000" w:themeColor="text1"/>
                  <w:sz w:val="16"/>
                  <w:u w:val="none"/>
                  <w:lang w:val="en-US" w:eastAsia="zh-CN"/>
                </w:rPr>
                <w:t>ii.</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eastAsia="zh-CN"/>
                </w:rPr>
                <w:t>Otherwise, t</w:t>
              </w:r>
              <w:r w:rsidR="00563AFF">
                <w:rPr>
                  <w:rStyle w:val="Hyperlink"/>
                  <w:rFonts w:ascii="Arial" w:eastAsia="Calibri" w:hAnsi="Arial" w:cs="Arial"/>
                  <w:color w:val="000000" w:themeColor="text1"/>
                  <w:sz w:val="16"/>
                  <w:u w:val="none"/>
                  <w:lang w:val="en-US" w:eastAsia="zh-CN"/>
                </w:rPr>
                <w:t xml:space="preserve">he contention window size </w:t>
              </w:r>
              <w:r w:rsidR="00563AFF">
                <w:rPr>
                  <w:rStyle w:val="Hyperlink"/>
                  <w:rFonts w:ascii="Arial" w:eastAsia="Calibri" w:hAnsi="Arial" w:cs="Arial"/>
                  <w:color w:val="000000" w:themeColor="text1"/>
                  <w:sz w:val="16"/>
                  <w:u w:val="none"/>
                  <w:lang w:eastAsia="zh-CN"/>
                </w:rPr>
                <w:t>at the gNB is</w:t>
              </w:r>
              <w:r w:rsidR="00563AFF">
                <w:rPr>
                  <w:rStyle w:val="Hyperlink"/>
                  <w:rFonts w:ascii="Arial" w:eastAsia="Calibri" w:hAnsi="Arial" w:cs="Arial"/>
                  <w:color w:val="000000" w:themeColor="text1"/>
                  <w:sz w:val="16"/>
                  <w:u w:val="none"/>
                  <w:lang w:val="en-US" w:eastAsia="zh-CN"/>
                </w:rPr>
                <w:t xml:space="preserve"> increased</w:t>
              </w:r>
            </w:hyperlink>
          </w:p>
          <w:p w14:paraId="41E11ACA" w14:textId="77777777" w:rsidR="00A81F6F" w:rsidRDefault="00E2157C">
            <w:pPr>
              <w:tabs>
                <w:tab w:val="right" w:leader="dot" w:pos="9629"/>
              </w:tabs>
              <w:spacing w:after="120" w:line="254" w:lineRule="auto"/>
              <w:ind w:left="270" w:hanging="270"/>
              <w:rPr>
                <w:rFonts w:ascii="Calibri" w:eastAsia="Yu Mincho" w:hAnsi="Calibri" w:cs="Arial"/>
                <w:color w:val="000000" w:themeColor="text1"/>
                <w:sz w:val="16"/>
              </w:rPr>
            </w:pPr>
            <w:hyperlink w:anchor="_Toc1148924" w:history="1">
              <w:r w:rsidR="00563AFF">
                <w:rPr>
                  <w:rStyle w:val="Hyperlink"/>
                  <w:rFonts w:ascii="Symbol" w:eastAsia="Calibri" w:hAnsi="Symbo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 xml:space="preserve">If there exists at least one previous DL Cat.4 LBT transmission, from the start of the transmission of which, N </w:t>
              </w:r>
              <w:r w:rsidR="00563AFF">
                <w:rPr>
                  <w:rStyle w:val="Hyperlink"/>
                  <w:rFonts w:ascii="Arial" w:eastAsia="Calibri" w:hAnsi="Arial" w:cs="Arial"/>
                  <w:color w:val="000000" w:themeColor="text1"/>
                  <w:sz w:val="16"/>
                  <w:u w:val="none"/>
                  <w:lang w:eastAsia="zh-CN"/>
                </w:rPr>
                <w:t xml:space="preserve">slots </w:t>
              </w:r>
              <w:r w:rsidR="00563AFF">
                <w:rPr>
                  <w:rStyle w:val="Hyperlink"/>
                  <w:rFonts w:ascii="Arial" w:eastAsia="Calibri" w:hAnsi="Arial" w:cs="Arial"/>
                  <w:color w:val="000000" w:themeColor="text1"/>
                  <w:sz w:val="16"/>
                  <w:u w:val="none"/>
                  <w:lang w:val="en-US" w:eastAsia="zh-CN"/>
                </w:rPr>
                <w:t xml:space="preserve">have elapsed, and no feedback for </w:t>
              </w:r>
              <w:r w:rsidR="00563AFF">
                <w:rPr>
                  <w:rStyle w:val="Hyperlink"/>
                  <w:rFonts w:ascii="Arial" w:eastAsia="Calibri" w:hAnsi="Arial" w:cs="Arial"/>
                  <w:color w:val="000000" w:themeColor="text1"/>
                  <w:sz w:val="16"/>
                  <w:u w:val="none"/>
                  <w:lang w:eastAsia="zh-CN"/>
                </w:rPr>
                <w:t xml:space="preserve">any of </w:t>
              </w:r>
              <w:r w:rsidR="00563AFF">
                <w:rPr>
                  <w:rStyle w:val="Hyperlink"/>
                  <w:rFonts w:ascii="Arial" w:eastAsia="Calibri" w:hAnsi="Arial" w:cs="Arial"/>
                  <w:color w:val="000000" w:themeColor="text1"/>
                  <w:sz w:val="16"/>
                  <w:u w:val="none"/>
                  <w:lang w:val="en-US" w:eastAsia="zh-CN"/>
                </w:rPr>
                <w:t>the reference PDSCH(s) was received</w:t>
              </w:r>
            </w:hyperlink>
          </w:p>
          <w:p w14:paraId="73CD92B8" w14:textId="77777777" w:rsidR="00A81F6F" w:rsidRDefault="00E2157C">
            <w:pPr>
              <w:tabs>
                <w:tab w:val="right" w:leader="dot" w:pos="9629"/>
              </w:tabs>
              <w:spacing w:after="120" w:line="254" w:lineRule="auto"/>
              <w:ind w:left="720" w:hanging="270"/>
              <w:rPr>
                <w:rFonts w:ascii="Calibri" w:eastAsia="Yu Mincho" w:hAnsi="Calibri" w:cs="Arial"/>
                <w:color w:val="000000" w:themeColor="text1"/>
                <w:sz w:val="16"/>
              </w:rPr>
            </w:pPr>
            <w:hyperlink w:anchor="_Toc1148925" w:history="1">
              <w:proofErr w:type="spellStart"/>
              <w:r w:rsidR="00563AFF">
                <w:rPr>
                  <w:rStyle w:val="Hyperlink"/>
                  <w:rFonts w:ascii="Arial" w:eastAsia="Calibri" w:hAnsi="Arial" w:cs="Arial"/>
                  <w:color w:val="000000" w:themeColor="text1"/>
                  <w:sz w:val="16"/>
                  <w:u w:val="none"/>
                  <w:lang w:val="en-US" w:eastAsia="zh-CN"/>
                </w:rPr>
                <w:t>i</w:t>
              </w:r>
              <w:proofErr w:type="spellEnd"/>
              <w:r w:rsidR="00563AFF">
                <w:rPr>
                  <w:rStyle w:val="Hyperlink"/>
                  <w:rFonts w:ascii="Arial" w:eastAsia="Calibri" w:hAnsi="Aria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 xml:space="preserve">For each such previous Category 4 LBT transmission from the start slot of which, N have </w:t>
              </w:r>
              <w:proofErr w:type="gramStart"/>
              <w:r w:rsidR="00563AFF">
                <w:rPr>
                  <w:rStyle w:val="Hyperlink"/>
                  <w:rFonts w:ascii="Arial" w:eastAsia="Calibri" w:hAnsi="Arial" w:cs="Arial"/>
                  <w:color w:val="000000" w:themeColor="text1"/>
                  <w:sz w:val="16"/>
                  <w:u w:val="none"/>
                  <w:lang w:val="en-US" w:eastAsia="zh-CN"/>
                </w:rPr>
                <w:t>elapsed</w:t>
              </w:r>
              <w:proofErr w:type="gramEnd"/>
              <w:r w:rsidR="00563AFF">
                <w:rPr>
                  <w:rStyle w:val="Hyperlink"/>
                  <w:rFonts w:ascii="Arial" w:eastAsia="Calibri" w:hAnsi="Arial" w:cs="Arial"/>
                  <w:color w:val="000000" w:themeColor="text1"/>
                  <w:sz w:val="16"/>
                  <w:u w:val="none"/>
                  <w:lang w:val="en-US" w:eastAsia="zh-CN"/>
                </w:rPr>
                <w:t xml:space="preserve"> and no feedback was received</w:t>
              </w:r>
            </w:hyperlink>
          </w:p>
          <w:p w14:paraId="308286CB" w14:textId="77777777" w:rsidR="00A81F6F" w:rsidRDefault="00E2157C">
            <w:pPr>
              <w:tabs>
                <w:tab w:val="right" w:leader="dot" w:pos="9629"/>
              </w:tabs>
              <w:spacing w:after="120" w:line="254" w:lineRule="auto"/>
              <w:ind w:left="1170" w:hanging="270"/>
              <w:rPr>
                <w:rFonts w:ascii="Calibri" w:eastAsia="Yu Mincho" w:hAnsi="Calibri" w:cs="Arial"/>
                <w:color w:val="000000" w:themeColor="text1"/>
                <w:sz w:val="16"/>
              </w:rPr>
            </w:pPr>
            <w:hyperlink w:anchor="_Toc1148926" w:history="1">
              <w:r w:rsidR="00563AFF">
                <w:rPr>
                  <w:rStyle w:val="Hyperlink"/>
                  <w:rFonts w:ascii="Arial" w:eastAsia="Calibri" w:hAnsi="Arial" w:cs="Arial"/>
                  <w:color w:val="000000" w:themeColor="text1"/>
                  <w:sz w:val="16"/>
                  <w:u w:val="none"/>
                  <w:lang w:val="en-US" w:eastAsia="zh-CN"/>
                </w:rPr>
                <w:t>1.</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The contention window size at the gNB is increased to the next higher value</w:t>
              </w:r>
            </w:hyperlink>
          </w:p>
          <w:p w14:paraId="1A79ED98" w14:textId="77777777" w:rsidR="00A81F6F" w:rsidRDefault="00E2157C">
            <w:pPr>
              <w:tabs>
                <w:tab w:val="right" w:leader="dot" w:pos="9629"/>
              </w:tabs>
              <w:spacing w:after="120" w:line="254" w:lineRule="auto"/>
              <w:ind w:left="1170" w:hanging="270"/>
              <w:rPr>
                <w:rFonts w:ascii="Calibri" w:eastAsia="Yu Mincho" w:hAnsi="Calibri" w:cs="Arial"/>
                <w:color w:val="000000" w:themeColor="text1"/>
                <w:sz w:val="16"/>
              </w:rPr>
            </w:pPr>
            <w:hyperlink w:anchor="_Toc1148927" w:history="1">
              <w:r w:rsidR="00563AFF">
                <w:rPr>
                  <w:rStyle w:val="Hyperlink"/>
                  <w:rFonts w:ascii="Arial" w:eastAsia="Calibri" w:hAnsi="Arial" w:cs="Arial"/>
                  <w:color w:val="000000" w:themeColor="text1"/>
                  <w:sz w:val="16"/>
                  <w:u w:val="none"/>
                  <w:lang w:val="en-US" w:eastAsia="zh-CN"/>
                </w:rPr>
                <w:t>2.</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Each such previous Category 4 LBT transmission is used to adjust the CWS only once</w:t>
              </w:r>
            </w:hyperlink>
          </w:p>
          <w:p w14:paraId="529C9D82" w14:textId="77777777" w:rsidR="00A81F6F" w:rsidRDefault="00E2157C">
            <w:pPr>
              <w:tabs>
                <w:tab w:val="right" w:leader="dot" w:pos="9629"/>
              </w:tabs>
              <w:spacing w:after="120" w:line="254" w:lineRule="auto"/>
              <w:ind w:left="270" w:hanging="270"/>
              <w:rPr>
                <w:rFonts w:ascii="Calibri" w:eastAsia="Yu Mincho" w:hAnsi="Calibri" w:cs="Arial"/>
                <w:color w:val="000000" w:themeColor="text1"/>
                <w:sz w:val="16"/>
              </w:rPr>
            </w:pPr>
            <w:hyperlink w:anchor="_Toc1148928" w:history="1">
              <w:r w:rsidR="00563AFF">
                <w:rPr>
                  <w:rStyle w:val="Hyperlink"/>
                  <w:rFonts w:ascii="Symbol" w:eastAsia="Calibri" w:hAnsi="Symbo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else if the gNB starts a new Cat4. LBT transmission before N</w:t>
              </w:r>
              <w:r w:rsidR="00563AFF">
                <w:rPr>
                  <w:rStyle w:val="Hyperlink"/>
                  <w:rFonts w:ascii="Arial" w:eastAsia="Calibri" w:hAnsi="Arial" w:cs="Arial"/>
                  <w:color w:val="000000" w:themeColor="text1"/>
                  <w:sz w:val="16"/>
                  <w:u w:val="none"/>
                  <w:lang w:eastAsia="zh-CN"/>
                </w:rPr>
                <w:t xml:space="preserve"> slots</w:t>
              </w:r>
              <w:r w:rsidR="00563AFF">
                <w:rPr>
                  <w:rStyle w:val="Hyperlink"/>
                  <w:rFonts w:ascii="Arial" w:eastAsia="Calibri" w:hAnsi="Arial" w:cs="Arial"/>
                  <w:color w:val="000000" w:themeColor="text1"/>
                  <w:sz w:val="16"/>
                  <w:u w:val="none"/>
                  <w:lang w:val="en-US" w:eastAsia="zh-CN"/>
                </w:rPr>
                <w:t xml:space="preserve"> have elapsed from the previous CAT.4 LBT and no feedback for </w:t>
              </w:r>
              <w:r w:rsidR="00563AFF">
                <w:rPr>
                  <w:rStyle w:val="Hyperlink"/>
                  <w:rFonts w:ascii="Arial" w:eastAsia="Calibri" w:hAnsi="Arial" w:cs="Arial"/>
                  <w:color w:val="000000" w:themeColor="text1"/>
                  <w:sz w:val="16"/>
                  <w:u w:val="none"/>
                  <w:lang w:eastAsia="zh-CN"/>
                </w:rPr>
                <w:t xml:space="preserve">any of </w:t>
              </w:r>
              <w:r w:rsidR="00563AFF">
                <w:rPr>
                  <w:rStyle w:val="Hyperlink"/>
                  <w:rFonts w:ascii="Arial" w:eastAsia="Calibri" w:hAnsi="Arial" w:cs="Arial"/>
                  <w:color w:val="000000" w:themeColor="text1"/>
                  <w:sz w:val="16"/>
                  <w:u w:val="none"/>
                  <w:lang w:val="en-US" w:eastAsia="zh-CN"/>
                </w:rPr>
                <w:t>the reference PDSCH(s) is received, the CWS is unchanged.</w:t>
              </w:r>
            </w:hyperlink>
          </w:p>
          <w:p w14:paraId="5D537465" w14:textId="77777777" w:rsidR="00A81F6F" w:rsidRDefault="00E2157C">
            <w:pPr>
              <w:tabs>
                <w:tab w:val="right" w:leader="dot" w:pos="9629"/>
              </w:tabs>
              <w:spacing w:after="120" w:line="254" w:lineRule="auto"/>
              <w:ind w:left="270" w:hanging="270"/>
              <w:rPr>
                <w:rFonts w:ascii="Calibri" w:eastAsia="Yu Mincho" w:hAnsi="Calibri" w:cs="Arial"/>
                <w:color w:val="000000" w:themeColor="text1"/>
                <w:sz w:val="16"/>
              </w:rPr>
            </w:pPr>
            <w:hyperlink w:anchor="_Toc1148929" w:history="1">
              <w:r w:rsidR="00563AFF">
                <w:rPr>
                  <w:rStyle w:val="Hyperlink"/>
                  <w:rFonts w:ascii="Symbol" w:eastAsia="Calibri" w:hAnsi="Symbo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 xml:space="preserve">if the gNB receives feedback for one or more previous Category 4 LBT transmission from the start slot of which, N </w:t>
              </w:r>
              <w:r w:rsidR="00563AFF">
                <w:rPr>
                  <w:rStyle w:val="Hyperlink"/>
                  <w:rFonts w:ascii="Arial" w:eastAsia="Calibri" w:hAnsi="Arial" w:cs="Arial"/>
                  <w:color w:val="000000" w:themeColor="text1"/>
                  <w:sz w:val="16"/>
                  <w:u w:val="none"/>
                  <w:lang w:eastAsia="zh-CN"/>
                </w:rPr>
                <w:t xml:space="preserve">slots </w:t>
              </w:r>
              <w:r w:rsidR="00563AFF">
                <w:rPr>
                  <w:rStyle w:val="Hyperlink"/>
                  <w:rFonts w:ascii="Arial" w:eastAsia="Calibri" w:hAnsi="Arial" w:cs="Arial"/>
                  <w:color w:val="000000" w:themeColor="text1"/>
                  <w:sz w:val="16"/>
                  <w:u w:val="none"/>
                  <w:lang w:val="en-US" w:eastAsia="zh-CN"/>
                </w:rPr>
                <w:t xml:space="preserve">have elapsed and no feedback for </w:t>
              </w:r>
              <w:r w:rsidR="00563AFF">
                <w:rPr>
                  <w:rStyle w:val="Hyperlink"/>
                  <w:rFonts w:ascii="Arial" w:eastAsia="Calibri" w:hAnsi="Arial" w:cs="Arial"/>
                  <w:color w:val="000000" w:themeColor="text1"/>
                  <w:sz w:val="16"/>
                  <w:u w:val="none"/>
                  <w:lang w:eastAsia="zh-CN"/>
                </w:rPr>
                <w:t>any of the</w:t>
              </w:r>
              <w:r w:rsidR="00563AFF">
                <w:rPr>
                  <w:rStyle w:val="Hyperlink"/>
                  <w:rFonts w:ascii="Arial" w:eastAsia="Calibri" w:hAnsi="Arial" w:cs="Arial"/>
                  <w:color w:val="000000" w:themeColor="text1"/>
                  <w:sz w:val="16"/>
                  <w:u w:val="none"/>
                  <w:lang w:val="en-US" w:eastAsia="zh-CN"/>
                </w:rPr>
                <w:t xml:space="preserve"> reference PDSCH(s) was received, it may recompute the CWS as follows:</w:t>
              </w:r>
            </w:hyperlink>
          </w:p>
          <w:p w14:paraId="65A51D4E" w14:textId="77777777" w:rsidR="00A81F6F" w:rsidRDefault="00E2157C">
            <w:pPr>
              <w:tabs>
                <w:tab w:val="right" w:leader="dot" w:pos="9629"/>
              </w:tabs>
              <w:spacing w:after="120" w:line="254" w:lineRule="auto"/>
              <w:ind w:left="720" w:hanging="270"/>
              <w:rPr>
                <w:rFonts w:ascii="Calibri" w:eastAsia="Yu Mincho" w:hAnsi="Calibri" w:cs="Arial"/>
                <w:color w:val="000000" w:themeColor="text1"/>
                <w:sz w:val="16"/>
              </w:rPr>
            </w:pPr>
            <w:hyperlink w:anchor="_Toc1148930" w:history="1">
              <w:proofErr w:type="spellStart"/>
              <w:r w:rsidR="00563AFF">
                <w:rPr>
                  <w:rStyle w:val="Hyperlink"/>
                  <w:rFonts w:ascii="Arial" w:eastAsia="Calibri" w:hAnsi="Arial" w:cs="Arial"/>
                  <w:color w:val="000000" w:themeColor="text1"/>
                  <w:sz w:val="16"/>
                  <w:u w:val="none"/>
                  <w:lang w:val="en-US" w:eastAsia="zh-CN"/>
                </w:rPr>
                <w:t>i</w:t>
              </w:r>
              <w:proofErr w:type="spellEnd"/>
              <w:r w:rsidR="00563AFF">
                <w:rPr>
                  <w:rStyle w:val="Hyperlink"/>
                  <w:rFonts w:ascii="Arial" w:eastAsia="Calibri" w:hAnsi="Arial" w:cs="Arial"/>
                  <w:color w:val="000000" w:themeColor="text1"/>
                  <w:sz w:val="16"/>
                  <w:u w:val="none"/>
                  <w:lang w:val="en-US" w:eastAsia="zh-CN"/>
                </w:rPr>
                <w:t>.</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Step 1: it reverts the CWS to the value used to transmit the first burst of such previous Category 4 LBT transmission(s)</w:t>
              </w:r>
            </w:hyperlink>
          </w:p>
          <w:p w14:paraId="0A6238A5" w14:textId="77777777" w:rsidR="00A81F6F" w:rsidRDefault="00E2157C">
            <w:pPr>
              <w:tabs>
                <w:tab w:val="right" w:leader="dot" w:pos="9629"/>
              </w:tabs>
              <w:spacing w:after="120" w:line="254" w:lineRule="auto"/>
              <w:ind w:left="720" w:hanging="270"/>
              <w:rPr>
                <w:rFonts w:ascii="Calibri" w:eastAsia="Yu Mincho" w:hAnsi="Calibri" w:cs="Arial"/>
                <w:color w:val="000000" w:themeColor="text1"/>
                <w:sz w:val="16"/>
              </w:rPr>
            </w:pPr>
            <w:hyperlink w:anchor="_Toc1148931" w:history="1">
              <w:r w:rsidR="00563AFF">
                <w:rPr>
                  <w:rStyle w:val="Hyperlink"/>
                  <w:rFonts w:ascii="Arial" w:eastAsia="Calibri" w:hAnsi="Arial" w:cs="Arial"/>
                  <w:color w:val="000000" w:themeColor="text1"/>
                  <w:sz w:val="16"/>
                  <w:u w:val="none"/>
                  <w:lang w:val="en-US" w:eastAsia="zh-CN"/>
                </w:rPr>
                <w:t>ii.</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Step 2: it updates the CWS sequentially in order of the transmission of bursts:</w:t>
              </w:r>
            </w:hyperlink>
          </w:p>
          <w:p w14:paraId="7523B65B" w14:textId="77777777" w:rsidR="00A81F6F" w:rsidRDefault="00E2157C">
            <w:pPr>
              <w:tabs>
                <w:tab w:val="right" w:leader="dot" w:pos="9629"/>
              </w:tabs>
              <w:spacing w:after="120" w:line="254" w:lineRule="auto"/>
              <w:ind w:left="1170" w:hanging="270"/>
              <w:rPr>
                <w:rFonts w:ascii="Calibri" w:eastAsia="Yu Mincho" w:hAnsi="Calibri" w:cs="Arial"/>
                <w:color w:val="000000" w:themeColor="text1"/>
                <w:sz w:val="16"/>
              </w:rPr>
            </w:pPr>
            <w:hyperlink w:anchor="_Toc1148932" w:history="1">
              <w:r w:rsidR="00563AFF">
                <w:rPr>
                  <w:rStyle w:val="Hyperlink"/>
                  <w:rFonts w:ascii="Arial" w:eastAsia="Calibri" w:hAnsi="Arial" w:cs="Arial"/>
                  <w:color w:val="000000" w:themeColor="text1"/>
                  <w:sz w:val="16"/>
                  <w:u w:val="none"/>
                  <w:lang w:val="en-US" w:eastAsia="zh-CN"/>
                </w:rPr>
                <w:t>1.</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if the feedback indicates ACK for the reference PDSCH(s)</w:t>
              </w:r>
              <w:r w:rsidR="00563AFF">
                <w:rPr>
                  <w:rStyle w:val="Hyperlink"/>
                  <w:rFonts w:ascii="Arial" w:eastAsia="Calibri" w:hAnsi="Arial" w:cs="Arial"/>
                  <w:color w:val="000000" w:themeColor="text1"/>
                  <w:sz w:val="16"/>
                  <w:u w:val="none"/>
                  <w:lang w:eastAsia="zh-CN"/>
                </w:rPr>
                <w:t xml:space="preserve"> of that burst</w:t>
              </w:r>
              <w:r w:rsidR="00563AFF">
                <w:rPr>
                  <w:rStyle w:val="Hyperlink"/>
                  <w:rFonts w:ascii="Arial" w:eastAsia="Calibri" w:hAnsi="Arial" w:cs="Arial"/>
                  <w:color w:val="000000" w:themeColor="text1"/>
                  <w:sz w:val="16"/>
                  <w:u w:val="none"/>
                  <w:lang w:val="en-US" w:eastAsia="zh-CN"/>
                </w:rPr>
                <w:t>, CWS is reset</w:t>
              </w:r>
            </w:hyperlink>
          </w:p>
          <w:p w14:paraId="7617A589" w14:textId="77777777" w:rsidR="00A81F6F" w:rsidRDefault="00E2157C">
            <w:pPr>
              <w:tabs>
                <w:tab w:val="right" w:leader="dot" w:pos="9629"/>
              </w:tabs>
              <w:spacing w:after="120" w:line="254" w:lineRule="auto"/>
              <w:ind w:left="1170" w:hanging="270"/>
              <w:rPr>
                <w:rFonts w:ascii="Calibri" w:eastAsia="Yu Mincho" w:hAnsi="Calibri" w:cs="Arial"/>
                <w:color w:val="000000" w:themeColor="text1"/>
                <w:sz w:val="16"/>
              </w:rPr>
            </w:pPr>
            <w:hyperlink w:anchor="_Toc1148933" w:history="1">
              <w:r w:rsidR="00563AFF">
                <w:rPr>
                  <w:rStyle w:val="Hyperlink"/>
                  <w:rFonts w:ascii="Arial" w:eastAsia="Calibri" w:hAnsi="Arial" w:cs="Arial"/>
                  <w:color w:val="000000" w:themeColor="text1"/>
                  <w:sz w:val="16"/>
                  <w:u w:val="none"/>
                  <w:lang w:val="en-US" w:eastAsia="zh-CN"/>
                </w:rPr>
                <w:t>2.</w:t>
              </w:r>
              <w:r w:rsidR="00563AFF">
                <w:rPr>
                  <w:rStyle w:val="Hyperlink"/>
                  <w:rFonts w:ascii="Calibri" w:eastAsia="Yu Mincho" w:hAnsi="Calibri" w:cs="Arial"/>
                  <w:color w:val="000000" w:themeColor="text1"/>
                  <w:sz w:val="16"/>
                  <w:u w:val="none"/>
                </w:rPr>
                <w:tab/>
              </w:r>
              <w:r w:rsidR="00563AFF">
                <w:rPr>
                  <w:rStyle w:val="Hyperlink"/>
                  <w:rFonts w:ascii="Arial" w:eastAsia="Calibri" w:hAnsi="Arial" w:cs="Arial"/>
                  <w:color w:val="000000" w:themeColor="text1"/>
                  <w:sz w:val="16"/>
                  <w:u w:val="none"/>
                  <w:lang w:val="en-US" w:eastAsia="zh-CN"/>
                </w:rPr>
                <w:t>else (if the feedback indicates NACK or there is no feedback), the CWS is doubled</w:t>
              </w:r>
            </w:hyperlink>
          </w:p>
          <w:p w14:paraId="043668F1" w14:textId="77777777" w:rsidR="00A81F6F" w:rsidRDefault="00E2157C">
            <w:pPr>
              <w:tabs>
                <w:tab w:val="right" w:leader="dot" w:pos="9629"/>
              </w:tabs>
              <w:spacing w:after="120" w:line="254" w:lineRule="auto"/>
              <w:ind w:left="990" w:hanging="540"/>
              <w:rPr>
                <w:rFonts w:ascii="Calibri" w:eastAsia="Yu Mincho" w:hAnsi="Calibri" w:cs="Arial"/>
                <w:color w:val="000000" w:themeColor="text1"/>
                <w:sz w:val="18"/>
              </w:rPr>
            </w:pPr>
            <w:hyperlink w:anchor="_Toc1148934" w:history="1">
              <w:r w:rsidR="00563AFF">
                <w:rPr>
                  <w:rStyle w:val="Hyperlink"/>
                  <w:rFonts w:ascii="Arial" w:eastAsia="Calibri" w:hAnsi="Arial" w:cs="Arial"/>
                  <w:color w:val="000000" w:themeColor="text1"/>
                  <w:sz w:val="16"/>
                  <w:u w:val="none"/>
                  <w:lang w:val="en-US" w:eastAsia="zh-CN"/>
                </w:rPr>
                <w:t>FFS: value of N and dependency on subcarrier spacing and UE capability</w:t>
              </w:r>
            </w:hyperlink>
          </w:p>
          <w:p w14:paraId="366495E1" w14:textId="77777777" w:rsidR="00A81F6F" w:rsidRDefault="00A81F6F">
            <w:pPr>
              <w:rPr>
                <w:b/>
                <w:sz w:val="18"/>
                <w:lang w:eastAsia="ko-KR"/>
              </w:rPr>
            </w:pPr>
          </w:p>
          <w:p w14:paraId="4BD6B8A5" w14:textId="77777777" w:rsidR="00A81F6F" w:rsidRDefault="00563AFF">
            <w:pPr>
              <w:rPr>
                <w:b/>
                <w:sz w:val="18"/>
                <w:lang w:eastAsia="ko-KR"/>
              </w:rPr>
            </w:pPr>
            <w:r>
              <w:rPr>
                <w:b/>
                <w:sz w:val="18"/>
                <w:lang w:eastAsia="ko-KR"/>
              </w:rPr>
              <w:t>Motorola Mobility, Lenovo:</w:t>
            </w:r>
          </w:p>
          <w:p w14:paraId="07767EF7" w14:textId="77777777" w:rsidR="00A81F6F" w:rsidRDefault="00563AFF">
            <w:pPr>
              <w:rPr>
                <w:rFonts w:eastAsia="SimSun"/>
                <w:sz w:val="18"/>
                <w:lang w:eastAsia="zh-CN"/>
              </w:rPr>
            </w:pPr>
            <w:r>
              <w:rPr>
                <w:sz w:val="18"/>
                <w:lang w:eastAsia="zh-CN"/>
              </w:rPr>
              <w:t xml:space="preserve">Proposal 4: Contention Window Adjustment procedures need to be extended to include at least successful/unsuccessful </w:t>
            </w:r>
            <w:proofErr w:type="spellStart"/>
            <w:r>
              <w:rPr>
                <w:sz w:val="18"/>
                <w:lang w:eastAsia="zh-CN"/>
              </w:rPr>
              <w:t>Msg</w:t>
            </w:r>
            <w:proofErr w:type="spellEnd"/>
            <w:r>
              <w:rPr>
                <w:sz w:val="18"/>
                <w:lang w:eastAsia="zh-CN"/>
              </w:rPr>
              <w:t xml:space="preserve"> 2 and </w:t>
            </w:r>
            <w:proofErr w:type="spellStart"/>
            <w:r>
              <w:rPr>
                <w:sz w:val="18"/>
                <w:lang w:eastAsia="zh-CN"/>
              </w:rPr>
              <w:t>Msg</w:t>
            </w:r>
            <w:proofErr w:type="spellEnd"/>
            <w:r>
              <w:rPr>
                <w:sz w:val="18"/>
                <w:lang w:eastAsia="zh-CN"/>
              </w:rPr>
              <w:t xml:space="preserve"> 3 transmissions of the </w:t>
            </w:r>
            <w:proofErr w:type="gramStart"/>
            <w:r>
              <w:rPr>
                <w:sz w:val="18"/>
                <w:lang w:eastAsia="zh-CN"/>
              </w:rPr>
              <w:t>random access</w:t>
            </w:r>
            <w:proofErr w:type="gramEnd"/>
            <w:r>
              <w:rPr>
                <w:sz w:val="18"/>
                <w:lang w:eastAsia="zh-CN"/>
              </w:rPr>
              <w:t xml:space="preserve"> procedure.</w:t>
            </w:r>
          </w:p>
          <w:p w14:paraId="67F18838" w14:textId="77777777" w:rsidR="00A81F6F" w:rsidRDefault="00563AFF">
            <w:pPr>
              <w:rPr>
                <w:sz w:val="18"/>
                <w:lang w:eastAsia="zh-CN"/>
              </w:rPr>
            </w:pPr>
            <w:r>
              <w:rPr>
                <w:sz w:val="18"/>
                <w:lang w:eastAsia="zh-CN"/>
              </w:rPr>
              <w:t xml:space="preserve">Proposal 5: Contention Window Adjustment procedures for wideband carrier transmissions need to address the cases of CBG-ACK as well as TB-level ACK, especially if a TB-level NACK is received when one or more </w:t>
            </w:r>
            <w:proofErr w:type="spellStart"/>
            <w:r>
              <w:rPr>
                <w:sz w:val="18"/>
                <w:lang w:eastAsia="zh-CN"/>
              </w:rPr>
              <w:t>subbands</w:t>
            </w:r>
            <w:proofErr w:type="spellEnd"/>
            <w:r>
              <w:rPr>
                <w:sz w:val="18"/>
                <w:lang w:eastAsia="zh-CN"/>
              </w:rPr>
              <w:t xml:space="preserve"> could not be transmitted due to an LBT failure. Re-using and extending the scaling of NACKs (as done in LTE-LAA) seems to be a proper starting point to establish different weights to different NACKs according to the situation.</w:t>
            </w:r>
          </w:p>
          <w:p w14:paraId="3803B8EA" w14:textId="77777777" w:rsidR="00A81F6F" w:rsidRDefault="00563AFF">
            <w:pPr>
              <w:rPr>
                <w:sz w:val="18"/>
                <w:lang w:eastAsia="ko-KR"/>
              </w:rPr>
            </w:pPr>
            <w:r>
              <w:rPr>
                <w:b/>
                <w:sz w:val="18"/>
                <w:lang w:eastAsia="ko-KR"/>
              </w:rPr>
              <w:t>Qualcomm Incorporated:</w:t>
            </w:r>
          </w:p>
          <w:p w14:paraId="01D9CA6B" w14:textId="77777777" w:rsidR="00A81F6F" w:rsidRDefault="00563AFF">
            <w:pPr>
              <w:rPr>
                <w:sz w:val="18"/>
                <w:lang w:eastAsia="ko-KR"/>
              </w:rPr>
            </w:pPr>
            <w:r>
              <w:rPr>
                <w:sz w:val="18"/>
                <w:lang w:eastAsia="ko-KR"/>
              </w:rPr>
              <w:fldChar w:fldCharType="begin"/>
            </w:r>
            <w:r>
              <w:rPr>
                <w:sz w:val="18"/>
                <w:lang w:eastAsia="ko-KR"/>
              </w:rPr>
              <w:instrText xml:space="preserve"> REF p7 \h  \* MERGEFORMAT </w:instrText>
            </w:r>
            <w:r>
              <w:rPr>
                <w:sz w:val="18"/>
                <w:lang w:eastAsia="ko-KR"/>
              </w:rPr>
            </w:r>
            <w:r>
              <w:rPr>
                <w:sz w:val="18"/>
                <w:lang w:eastAsia="ko-KR"/>
              </w:rPr>
              <w:fldChar w:fldCharType="separate"/>
            </w:r>
            <w:r>
              <w:rPr>
                <w:sz w:val="18"/>
                <w:u w:val="single"/>
                <w:lang w:eastAsia="ko-KR"/>
              </w:rPr>
              <w:t>Proposal 9:</w:t>
            </w:r>
            <w:r>
              <w:rPr>
                <w:sz w:val="18"/>
                <w:lang w:eastAsia="ko-KR"/>
              </w:rPr>
              <w:t xml:space="preserve"> Consider using metrics such as CQI </w:t>
            </w:r>
            <w:proofErr w:type="gramStart"/>
            <w:r>
              <w:rPr>
                <w:sz w:val="18"/>
                <w:lang w:eastAsia="ko-KR"/>
              </w:rPr>
              <w:t>feedback, or</w:t>
            </w:r>
            <w:proofErr w:type="gramEnd"/>
            <w:r>
              <w:rPr>
                <w:sz w:val="18"/>
                <w:lang w:eastAsia="ko-KR"/>
              </w:rPr>
              <w:t xml:space="preserve"> introducing new feedback such as SINR or interference level report in addition to HARQ-ACK feedback for CWS update.</w:t>
            </w:r>
          </w:p>
          <w:p w14:paraId="1B372372" w14:textId="77777777" w:rsidR="00A81F6F" w:rsidRDefault="00563AFF">
            <w:pPr>
              <w:rPr>
                <w:sz w:val="18"/>
                <w:lang w:eastAsia="ko-KR"/>
              </w:rPr>
            </w:pPr>
            <w:r>
              <w:rPr>
                <w:sz w:val="18"/>
                <w:lang w:eastAsia="ko-KR"/>
              </w:rPr>
              <w:lastRenderedPageBreak/>
              <w:fldChar w:fldCharType="end"/>
            </w:r>
            <w:r>
              <w:rPr>
                <w:sz w:val="18"/>
                <w:lang w:eastAsia="ko-KR"/>
              </w:rPr>
              <w:fldChar w:fldCharType="begin"/>
            </w:r>
            <w:r>
              <w:rPr>
                <w:sz w:val="18"/>
                <w:lang w:eastAsia="ko-KR"/>
              </w:rPr>
              <w:instrText xml:space="preserve"> REF p8 \h  \* MERGEFORMAT </w:instrText>
            </w:r>
            <w:r>
              <w:rPr>
                <w:sz w:val="18"/>
                <w:lang w:eastAsia="ko-KR"/>
              </w:rPr>
            </w:r>
            <w:r>
              <w:rPr>
                <w:sz w:val="18"/>
                <w:lang w:eastAsia="ko-KR"/>
              </w:rPr>
              <w:fldChar w:fldCharType="separate"/>
            </w:r>
            <w:r>
              <w:rPr>
                <w:sz w:val="18"/>
                <w:u w:val="single"/>
                <w:lang w:eastAsia="ko-KR"/>
              </w:rPr>
              <w:t>Proposal 10:</w:t>
            </w:r>
            <w:r>
              <w:rPr>
                <w:sz w:val="18"/>
                <w:lang w:eastAsia="ko-KR"/>
              </w:rPr>
              <w:t xml:space="preserve">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2D578537"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p9 \h  \* MERGEFORMAT </w:instrText>
            </w:r>
            <w:r>
              <w:rPr>
                <w:sz w:val="18"/>
                <w:lang w:eastAsia="ko-KR"/>
              </w:rPr>
            </w:r>
            <w:r>
              <w:rPr>
                <w:sz w:val="18"/>
                <w:lang w:eastAsia="ko-KR"/>
              </w:rPr>
              <w:fldChar w:fldCharType="separate"/>
            </w:r>
            <w:r>
              <w:rPr>
                <w:sz w:val="18"/>
                <w:u w:val="single"/>
                <w:lang w:eastAsia="ko-KR"/>
              </w:rPr>
              <w:t>Proposal 11:</w:t>
            </w:r>
            <w:r>
              <w:rPr>
                <w:sz w:val="18"/>
                <w:lang w:eastAsia="ko-KR"/>
              </w:rPr>
              <w:t xml:space="preserve"> Reference slots comprises all slots in the first K slots of the COT whose ACK feedback is available when ACK feedback first becomes available for a full slot from any of the first K slots of the COT</w:t>
            </w:r>
          </w:p>
          <w:p w14:paraId="119E4D53" w14:textId="77777777" w:rsidR="00A81F6F" w:rsidRDefault="00563AFF">
            <w:pPr>
              <w:numPr>
                <w:ilvl w:val="0"/>
                <w:numId w:val="29"/>
              </w:numPr>
              <w:rPr>
                <w:sz w:val="18"/>
                <w:lang w:eastAsia="ko-KR"/>
              </w:rPr>
            </w:pPr>
            <w:r>
              <w:rPr>
                <w:sz w:val="18"/>
                <w:lang w:eastAsia="ko-KR"/>
              </w:rPr>
              <w:t>FFS Value of K</w:t>
            </w:r>
          </w:p>
          <w:p w14:paraId="0109216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p10 \h  \* MERGEFORMAT </w:instrText>
            </w:r>
            <w:r>
              <w:rPr>
                <w:sz w:val="18"/>
                <w:lang w:eastAsia="ko-KR"/>
              </w:rPr>
            </w:r>
            <w:r>
              <w:rPr>
                <w:sz w:val="18"/>
                <w:lang w:eastAsia="ko-KR"/>
              </w:rPr>
              <w:fldChar w:fldCharType="separate"/>
            </w:r>
            <w:r>
              <w:rPr>
                <w:sz w:val="18"/>
                <w:u w:val="single"/>
                <w:lang w:eastAsia="ko-KR"/>
              </w:rPr>
              <w:t>Proposal 12:</w:t>
            </w:r>
            <w:r>
              <w:rPr>
                <w:sz w:val="18"/>
                <w:lang w:eastAsia="ko-KR"/>
              </w:rPr>
              <w:t xml:space="preserve"> CWS is maintained per LBT </w:t>
            </w:r>
            <w:proofErr w:type="spellStart"/>
            <w:r>
              <w:rPr>
                <w:sz w:val="18"/>
                <w:lang w:eastAsia="ko-KR"/>
              </w:rPr>
              <w:t>subband</w:t>
            </w:r>
            <w:proofErr w:type="spellEnd"/>
            <w:r>
              <w:rPr>
                <w:sz w:val="18"/>
                <w:lang w:eastAsia="ko-KR"/>
              </w:rPr>
              <w:t xml:space="preserve">. For CWS update of an LBT </w:t>
            </w:r>
            <w:proofErr w:type="spellStart"/>
            <w:r>
              <w:rPr>
                <w:sz w:val="18"/>
                <w:lang w:eastAsia="ko-KR"/>
              </w:rPr>
              <w:t>subband</w:t>
            </w:r>
            <w:proofErr w:type="spellEnd"/>
            <w:r>
              <w:rPr>
                <w:sz w:val="18"/>
                <w:lang w:eastAsia="ko-KR"/>
              </w:rPr>
              <w:t xml:space="preserve">, only CBGs that overlap with that LBT </w:t>
            </w:r>
            <w:proofErr w:type="spellStart"/>
            <w:r>
              <w:rPr>
                <w:sz w:val="18"/>
                <w:lang w:eastAsia="ko-KR"/>
              </w:rPr>
              <w:t>subband</w:t>
            </w:r>
            <w:proofErr w:type="spellEnd"/>
            <w:r>
              <w:rPr>
                <w:sz w:val="18"/>
                <w:lang w:eastAsia="ko-KR"/>
              </w:rPr>
              <w:t xml:space="preserve"> are considered</w:t>
            </w:r>
          </w:p>
          <w:p w14:paraId="565415E2" w14:textId="77777777" w:rsidR="00A81F6F" w:rsidRDefault="00563AFF">
            <w:pPr>
              <w:rPr>
                <w:sz w:val="18"/>
                <w:lang w:eastAsia="ko-KR"/>
              </w:rPr>
            </w:pPr>
            <w:r>
              <w:rPr>
                <w:sz w:val="18"/>
                <w:lang w:eastAsia="ko-KR"/>
              </w:rPr>
              <w:fldChar w:fldCharType="end"/>
            </w:r>
          </w:p>
        </w:tc>
      </w:tr>
    </w:tbl>
    <w:p w14:paraId="717FAB2F"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49D7190B" w14:textId="77777777" w:rsidR="00A81F6F" w:rsidRPr="009B086E" w:rsidRDefault="00563AFF">
      <w:r w:rsidRPr="009B086E">
        <w:t>From the TR: “</w:t>
      </w:r>
      <w:r w:rsidRPr="009B086E">
        <w:rPr>
          <w:i/>
          <w:lang w:eastAsia="zh-CN"/>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9B086E">
        <w:t>”</w:t>
      </w:r>
    </w:p>
    <w:p w14:paraId="5BE89549" w14:textId="77777777" w:rsidR="00A81F6F" w:rsidRPr="009B086E" w:rsidRDefault="00563AFF">
      <w:r w:rsidRPr="009B086E">
        <w:t>Further details for CWS adjustment were provided by multiple companies. Given that this topic is essentially linked to the frame structures and scheduling, DL and UL physical channel design, and HARQ operation for NR-U, it seems the discussion on the remaining details can be postponed until there are more related agreements in those AIs.</w:t>
      </w:r>
    </w:p>
    <w:p w14:paraId="04B3E6A4" w14:textId="77777777" w:rsidR="00A81F6F" w:rsidRDefault="00563AFF">
      <w:pPr>
        <w:rPr>
          <w:i/>
        </w:rPr>
      </w:pPr>
      <w:r w:rsidRPr="009B086E">
        <w:rPr>
          <w:b/>
          <w:i/>
          <w:lang w:val="en-US"/>
        </w:rPr>
        <w:t xml:space="preserve">Proposal: </w:t>
      </w:r>
      <w:r w:rsidRPr="009B086E">
        <w:rPr>
          <w:i/>
          <w:lang w:val="en-US"/>
        </w:rPr>
        <w:t xml:space="preserve">Continue discussion on the details of CWS adjustment </w:t>
      </w:r>
      <w:proofErr w:type="gramStart"/>
      <w:r w:rsidRPr="009B086E">
        <w:rPr>
          <w:i/>
          <w:lang w:val="en-US"/>
        </w:rPr>
        <w:t>taking into account</w:t>
      </w:r>
      <w:proofErr w:type="gramEnd"/>
      <w:r w:rsidRPr="009B086E">
        <w:rPr>
          <w:i/>
          <w:lang w:val="en-US"/>
        </w:rPr>
        <w:t xml:space="preserve"> further agreements related to physical channel design, HARQ operation, and frame structures.</w:t>
      </w:r>
    </w:p>
    <w:p w14:paraId="04A3E23F" w14:textId="77777777" w:rsidR="00A81F6F" w:rsidRDefault="00563AFF">
      <w:pPr>
        <w:pStyle w:val="Heading2"/>
      </w:pPr>
      <w:r>
        <w:t>Beamformed transmissions and directional LBT:</w:t>
      </w:r>
    </w:p>
    <w:tbl>
      <w:tblPr>
        <w:tblStyle w:val="TableGrid"/>
        <w:tblW w:w="9629" w:type="dxa"/>
        <w:tblLayout w:type="fixed"/>
        <w:tblLook w:val="04A0" w:firstRow="1" w:lastRow="0" w:firstColumn="1" w:lastColumn="0" w:noHBand="0" w:noVBand="1"/>
      </w:tblPr>
      <w:tblGrid>
        <w:gridCol w:w="9629"/>
      </w:tblGrid>
      <w:tr w:rsidR="00A81F6F" w14:paraId="76DD291C" w14:textId="77777777">
        <w:tc>
          <w:tcPr>
            <w:tcW w:w="9629" w:type="dxa"/>
          </w:tcPr>
          <w:p w14:paraId="1E2B3500"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7A9CF79F" w14:textId="77777777" w:rsidR="00A81F6F" w:rsidRDefault="00563AFF">
            <w:pPr>
              <w:rPr>
                <w:sz w:val="18"/>
                <w:lang w:eastAsia="ko-KR"/>
              </w:rPr>
            </w:pPr>
            <w:r>
              <w:rPr>
                <w:sz w:val="18"/>
                <w:lang w:eastAsia="ko-KR"/>
              </w:rPr>
              <w:t xml:space="preserve">Proposal 20: For NR-U operations in sub-7GHz bands, directional LBT mechanisms are not supported.  </w:t>
            </w:r>
          </w:p>
          <w:p w14:paraId="72D4788F" w14:textId="77777777" w:rsidR="00A81F6F" w:rsidRDefault="00563AFF">
            <w:pPr>
              <w:tabs>
                <w:tab w:val="left" w:pos="1815"/>
              </w:tabs>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r>
              <w:rPr>
                <w:b/>
                <w:sz w:val="18"/>
                <w:lang w:eastAsia="ko-KR"/>
              </w:rPr>
              <w:tab/>
            </w:r>
          </w:p>
          <w:p w14:paraId="5C21F212" w14:textId="77777777" w:rsidR="00A81F6F" w:rsidRDefault="00563AFF">
            <w:pPr>
              <w:rPr>
                <w:sz w:val="18"/>
                <w:lang w:eastAsia="ko-KR"/>
              </w:rPr>
            </w:pPr>
            <w:r>
              <w:rPr>
                <w:rFonts w:hint="eastAsia"/>
                <w:sz w:val="18"/>
                <w:lang w:eastAsia="ko-KR"/>
              </w:rPr>
              <w:t xml:space="preserve">Proposal 4: Directional LBT should at least be supported for beam-based SS/PBCH block transmission </w:t>
            </w:r>
            <w:proofErr w:type="gramStart"/>
            <w:r>
              <w:rPr>
                <w:rFonts w:hint="eastAsia"/>
                <w:sz w:val="18"/>
                <w:lang w:eastAsia="ko-KR"/>
              </w:rPr>
              <w:t>in order to</w:t>
            </w:r>
            <w:proofErr w:type="gramEnd"/>
            <w:r>
              <w:rPr>
                <w:rFonts w:hint="eastAsia"/>
                <w:sz w:val="18"/>
                <w:lang w:eastAsia="ko-KR"/>
              </w:rPr>
              <w:t xml:space="preserve"> avoid inaccurate CCA detection problems</w:t>
            </w:r>
          </w:p>
          <w:p w14:paraId="1D507A94" w14:textId="77777777" w:rsidR="00A81F6F" w:rsidRDefault="00563AFF">
            <w:pPr>
              <w:rPr>
                <w:sz w:val="18"/>
                <w:lang w:eastAsia="ko-KR"/>
              </w:rPr>
            </w:pPr>
            <w:r>
              <w:rPr>
                <w:rFonts w:hint="eastAsia"/>
                <w:sz w:val="18"/>
                <w:lang w:eastAsia="ko-KR"/>
              </w:rPr>
              <w:t xml:space="preserve">Proposal </w:t>
            </w:r>
            <w:r>
              <w:rPr>
                <w:sz w:val="18"/>
                <w:lang w:eastAsia="ko-KR"/>
              </w:rPr>
              <w:t>6:</w:t>
            </w:r>
            <w:r>
              <w:rPr>
                <w:rFonts w:hint="eastAsia"/>
                <w:i/>
                <w:iCs/>
                <w:lang w:val="en-US" w:eastAsia="zh-CN"/>
              </w:rPr>
              <w:t xml:space="preserve"> </w:t>
            </w:r>
            <w:r>
              <w:rPr>
                <w:rFonts w:hint="eastAsia"/>
                <w:sz w:val="18"/>
                <w:lang w:eastAsia="ko-KR"/>
              </w:rPr>
              <w:t xml:space="preserve">Directional LBT </w:t>
            </w:r>
            <w:r>
              <w:rPr>
                <w:sz w:val="18"/>
                <w:lang w:eastAsia="ko-KR"/>
              </w:rPr>
              <w:t>mechanism</w:t>
            </w:r>
            <w:r>
              <w:rPr>
                <w:rFonts w:hint="eastAsia"/>
                <w:sz w:val="18"/>
                <w:lang w:eastAsia="ko-KR"/>
              </w:rPr>
              <w:t xml:space="preserve"> should be studied to improve the probability of successful channel access and the accuracy of CCA detection, e.g., enhance</w:t>
            </w:r>
            <w:r>
              <w:rPr>
                <w:sz w:val="18"/>
                <w:lang w:eastAsia="ko-KR"/>
              </w:rPr>
              <w:t>d</w:t>
            </w:r>
            <w:r>
              <w:rPr>
                <w:rFonts w:hint="eastAsia"/>
                <w:sz w:val="18"/>
                <w:lang w:eastAsia="ko-KR"/>
              </w:rPr>
              <w:t xml:space="preserve"> calculation method of observed interference in the beam range, CCA detection threshold for directional transmission. </w:t>
            </w:r>
          </w:p>
          <w:p w14:paraId="337B31AB" w14:textId="77777777" w:rsidR="00A81F6F" w:rsidRDefault="00563AFF">
            <w:pPr>
              <w:tabs>
                <w:tab w:val="left" w:pos="450"/>
                <w:tab w:val="left" w:pos="720"/>
              </w:tabs>
              <w:spacing w:before="60" w:after="60" w:line="260" w:lineRule="auto"/>
              <w:jc w:val="both"/>
              <w:rPr>
                <w:sz w:val="18"/>
                <w:lang w:eastAsia="ko-KR"/>
              </w:rPr>
            </w:pPr>
            <w:r>
              <w:rPr>
                <w:rFonts w:hint="eastAsia"/>
                <w:sz w:val="18"/>
                <w:lang w:eastAsia="ko-KR"/>
              </w:rPr>
              <w:t xml:space="preserve">Proposal </w:t>
            </w:r>
            <w:r>
              <w:rPr>
                <w:sz w:val="18"/>
                <w:lang w:eastAsia="ko-KR"/>
              </w:rPr>
              <w:t>7:</w:t>
            </w:r>
            <w:r>
              <w:rPr>
                <w:rFonts w:hint="eastAsia"/>
                <w:sz w:val="18"/>
                <w:lang w:eastAsia="ko-KR"/>
              </w:rPr>
              <w:t xml:space="preserve"> For directional LBT manner, some receiver assistance </w:t>
            </w:r>
            <w:r>
              <w:rPr>
                <w:sz w:val="18"/>
                <w:lang w:eastAsia="ko-KR"/>
              </w:rPr>
              <w:t>methods</w:t>
            </w:r>
            <w:r>
              <w:rPr>
                <w:rFonts w:hint="eastAsia"/>
                <w:sz w:val="18"/>
                <w:lang w:eastAsia="ko-KR"/>
              </w:rPr>
              <w:t xml:space="preserve"> (e.g., the receiver perform a directional LBT and send out a short indication signal) should be </w:t>
            </w:r>
            <w:r>
              <w:rPr>
                <w:sz w:val="18"/>
                <w:lang w:eastAsia="ko-KR"/>
              </w:rPr>
              <w:t>supported</w:t>
            </w:r>
            <w:r>
              <w:rPr>
                <w:rFonts w:hint="eastAsia"/>
                <w:sz w:val="18"/>
                <w:lang w:eastAsia="ko-KR"/>
              </w:rPr>
              <w:t xml:space="preserve"> to help mitigation </w:t>
            </w:r>
            <w:r>
              <w:rPr>
                <w:sz w:val="18"/>
                <w:lang w:eastAsia="ko-KR"/>
              </w:rPr>
              <w:t xml:space="preserve">of </w:t>
            </w:r>
            <w:r>
              <w:rPr>
                <w:rFonts w:hint="eastAsia"/>
                <w:sz w:val="18"/>
                <w:lang w:eastAsia="ko-KR"/>
              </w:rPr>
              <w:t>potential hidden node issue.</w:t>
            </w:r>
          </w:p>
          <w:p w14:paraId="182D45EA" w14:textId="77777777" w:rsidR="00A81F6F" w:rsidRDefault="00563AFF">
            <w:pPr>
              <w:tabs>
                <w:tab w:val="left" w:pos="450"/>
                <w:tab w:val="left" w:pos="720"/>
              </w:tabs>
              <w:spacing w:before="60" w:after="60" w:line="260" w:lineRule="auto"/>
              <w:jc w:val="both"/>
              <w:rPr>
                <w:sz w:val="18"/>
                <w:lang w:eastAsia="ko-KR"/>
              </w:rPr>
            </w:pPr>
            <w:r>
              <w:rPr>
                <w:rFonts w:hint="eastAsia"/>
                <w:sz w:val="18"/>
                <w:lang w:eastAsia="ko-KR"/>
              </w:rPr>
              <w:t xml:space="preserve">Proposal 8: </w:t>
            </w:r>
            <w:r>
              <w:rPr>
                <w:sz w:val="18"/>
                <w:lang w:eastAsia="ko-KR"/>
              </w:rPr>
              <w:t>C</w:t>
            </w:r>
            <w:r>
              <w:rPr>
                <w:rFonts w:hint="eastAsia"/>
                <w:sz w:val="18"/>
                <w:lang w:eastAsia="ko-KR"/>
              </w:rPr>
              <w:t xml:space="preserve">hannel condition difference for different beams </w:t>
            </w:r>
            <w:r>
              <w:rPr>
                <w:sz w:val="18"/>
                <w:lang w:eastAsia="ko-KR"/>
              </w:rPr>
              <w:t xml:space="preserve">should be considered </w:t>
            </w:r>
            <w:r>
              <w:rPr>
                <w:rFonts w:hint="eastAsia"/>
                <w:sz w:val="18"/>
                <w:lang w:eastAsia="ko-KR"/>
              </w:rPr>
              <w:t xml:space="preserve">when designing the channel access mechanism for MCOT </w:t>
            </w:r>
            <w:r>
              <w:rPr>
                <w:sz w:val="18"/>
                <w:lang w:eastAsia="ko-KR"/>
              </w:rPr>
              <w:t>s</w:t>
            </w:r>
            <w:r>
              <w:rPr>
                <w:rFonts w:hint="eastAsia"/>
                <w:sz w:val="18"/>
                <w:lang w:eastAsia="ko-KR"/>
              </w:rPr>
              <w:t xml:space="preserve">haring between DL and UL in NR unlicensed spectrum. </w:t>
            </w:r>
          </w:p>
          <w:p w14:paraId="1BDFDEDA" w14:textId="77777777" w:rsidR="00A81F6F" w:rsidRDefault="00563AFF">
            <w:pPr>
              <w:rPr>
                <w:b/>
                <w:sz w:val="18"/>
                <w:lang w:eastAsia="ko-KR"/>
              </w:rPr>
            </w:pPr>
            <w:r>
              <w:rPr>
                <w:b/>
                <w:sz w:val="18"/>
                <w:lang w:eastAsia="ko-KR"/>
              </w:rPr>
              <w:t>AT&amp;T:</w:t>
            </w:r>
          </w:p>
          <w:p w14:paraId="7675178D" w14:textId="77777777" w:rsidR="00A81F6F" w:rsidRDefault="00563AFF">
            <w:pPr>
              <w:rPr>
                <w:sz w:val="18"/>
                <w:lang w:eastAsia="ko-KR"/>
              </w:rPr>
            </w:pPr>
            <w:r>
              <w:rPr>
                <w:sz w:val="18"/>
                <w:lang w:eastAsia="ko-KR"/>
              </w:rPr>
              <w:t>Proposal 8: Beam based channel access should be considered for improving channel reuse</w:t>
            </w:r>
          </w:p>
          <w:p w14:paraId="05156B92" w14:textId="77777777" w:rsidR="00A81F6F" w:rsidRDefault="00563AFF">
            <w:pPr>
              <w:rPr>
                <w:b/>
                <w:sz w:val="18"/>
                <w:lang w:eastAsia="ko-KR"/>
              </w:rPr>
            </w:pPr>
            <w:r>
              <w:rPr>
                <w:b/>
                <w:sz w:val="18"/>
                <w:lang w:eastAsia="ko-KR"/>
              </w:rPr>
              <w:t>OPPO:</w:t>
            </w:r>
          </w:p>
          <w:p w14:paraId="21CC7085" w14:textId="77777777" w:rsidR="00A81F6F" w:rsidRDefault="00563AFF">
            <w:pPr>
              <w:pStyle w:val="BodyText"/>
              <w:rPr>
                <w:rFonts w:ascii="Times New Roman" w:eastAsia="Malgun Gothic" w:hAnsi="Times New Roman"/>
                <w:sz w:val="18"/>
                <w:szCs w:val="20"/>
                <w:lang w:eastAsia="ko-KR"/>
              </w:rPr>
            </w:pPr>
            <w:r>
              <w:rPr>
                <w:rFonts w:ascii="Times New Roman" w:eastAsia="Malgun Gothic" w:hAnsi="Times New Roman" w:hint="eastAsia"/>
                <w:sz w:val="18"/>
                <w:szCs w:val="20"/>
                <w:lang w:eastAsia="ko-KR"/>
              </w:rPr>
              <w:t>Proposal</w:t>
            </w:r>
            <w:r>
              <w:rPr>
                <w:rFonts w:ascii="Times New Roman" w:eastAsia="Malgun Gothic" w:hAnsi="Times New Roman"/>
                <w:sz w:val="18"/>
                <w:szCs w:val="20"/>
                <w:lang w:eastAsia="ko-KR"/>
              </w:rPr>
              <w:t xml:space="preserve"> 9</w:t>
            </w:r>
            <w:r>
              <w:rPr>
                <w:rFonts w:ascii="Times New Roman" w:eastAsia="Malgun Gothic" w:hAnsi="Times New Roman" w:hint="eastAsia"/>
                <w:sz w:val="18"/>
                <w:szCs w:val="20"/>
                <w:lang w:eastAsia="ko-KR"/>
              </w:rPr>
              <w:t xml:space="preserve">: </w:t>
            </w:r>
            <w:r>
              <w:rPr>
                <w:rFonts w:ascii="Times New Roman" w:eastAsia="Malgun Gothic" w:hAnsi="Times New Roman"/>
                <w:sz w:val="18"/>
                <w:szCs w:val="20"/>
                <w:lang w:eastAsia="ko-KR"/>
              </w:rPr>
              <w:t>Consider directional Cat-2 LBT for beamformed SS/PBCH block alone transmission</w:t>
            </w:r>
            <w:r>
              <w:rPr>
                <w:rFonts w:ascii="Times New Roman" w:eastAsia="Malgun Gothic" w:hAnsi="Times New Roman" w:hint="eastAsia"/>
                <w:sz w:val="18"/>
                <w:szCs w:val="20"/>
                <w:lang w:eastAsia="ko-KR"/>
              </w:rPr>
              <w:t xml:space="preserve">. </w:t>
            </w:r>
          </w:p>
          <w:p w14:paraId="3B0565CC" w14:textId="77777777" w:rsidR="00A81F6F" w:rsidRDefault="00563AFF">
            <w:pPr>
              <w:rPr>
                <w:b/>
                <w:sz w:val="18"/>
                <w:lang w:eastAsia="ko-KR"/>
              </w:rPr>
            </w:pPr>
            <w:r>
              <w:rPr>
                <w:b/>
                <w:sz w:val="18"/>
                <w:lang w:eastAsia="ko-KR"/>
              </w:rPr>
              <w:t>Nokia, Nokia Shanghai Bell:</w:t>
            </w:r>
          </w:p>
          <w:p w14:paraId="591F27E3" w14:textId="77777777" w:rsidR="00A81F6F" w:rsidRDefault="00563AFF">
            <w:pPr>
              <w:tabs>
                <w:tab w:val="left" w:pos="450"/>
                <w:tab w:val="left" w:pos="720"/>
              </w:tabs>
              <w:spacing w:before="60" w:after="60" w:line="260" w:lineRule="auto"/>
              <w:jc w:val="both"/>
              <w:rPr>
                <w:sz w:val="18"/>
                <w:lang w:eastAsia="ko-KR"/>
              </w:rPr>
            </w:pPr>
            <w:r>
              <w:rPr>
                <w:sz w:val="18"/>
                <w:lang w:eastAsia="ko-KR"/>
              </w:rPr>
              <w:t>Observation 4: single-beam (omni-directional SSB) operation is more efficient for NR-U below 7 GHz</w:t>
            </w:r>
          </w:p>
          <w:p w14:paraId="1B4A1512" w14:textId="77777777" w:rsidR="00A81F6F" w:rsidRDefault="00563AFF">
            <w:pPr>
              <w:tabs>
                <w:tab w:val="left" w:pos="450"/>
                <w:tab w:val="left" w:pos="720"/>
              </w:tabs>
              <w:spacing w:before="60" w:after="60" w:line="260" w:lineRule="auto"/>
              <w:jc w:val="both"/>
              <w:rPr>
                <w:sz w:val="18"/>
                <w:lang w:eastAsia="ko-KR"/>
              </w:rPr>
            </w:pPr>
            <w:r>
              <w:rPr>
                <w:sz w:val="18"/>
                <w:lang w:eastAsia="ko-KR"/>
              </w:rPr>
              <w:t>Proposal 8: Directional LBT is not supported for NR-U in sub-7 GHz bands</w:t>
            </w:r>
          </w:p>
          <w:p w14:paraId="041712B5" w14:textId="77777777" w:rsidR="00A81F6F" w:rsidRDefault="00563AFF">
            <w:pPr>
              <w:rPr>
                <w:b/>
                <w:sz w:val="18"/>
                <w:lang w:eastAsia="ko-KR"/>
              </w:rPr>
            </w:pPr>
            <w:r>
              <w:rPr>
                <w:b/>
                <w:sz w:val="18"/>
                <w:lang w:eastAsia="ko-KR"/>
              </w:rPr>
              <w:t>Samsung:</w:t>
            </w:r>
          </w:p>
          <w:p w14:paraId="043561F4" w14:textId="77777777" w:rsidR="00A81F6F" w:rsidRDefault="00563AFF">
            <w:pPr>
              <w:spacing w:line="288" w:lineRule="auto"/>
              <w:rPr>
                <w:sz w:val="18"/>
                <w:lang w:eastAsia="ko-KR"/>
              </w:rPr>
            </w:pPr>
            <w:r>
              <w:rPr>
                <w:sz w:val="18"/>
                <w:lang w:eastAsia="ko-KR"/>
              </w:rPr>
              <w:t>Proposal 9: Directional LBT can be supported at least for NR-U/NR-U coexistence.</w:t>
            </w:r>
          </w:p>
          <w:p w14:paraId="0EFB89F6" w14:textId="77777777" w:rsidR="00A81F6F" w:rsidRDefault="00563AFF">
            <w:pPr>
              <w:spacing w:line="288" w:lineRule="auto"/>
              <w:jc w:val="both"/>
              <w:rPr>
                <w:sz w:val="18"/>
                <w:lang w:eastAsia="ko-KR"/>
              </w:rPr>
            </w:pPr>
            <w:r>
              <w:rPr>
                <w:sz w:val="18"/>
                <w:lang w:eastAsia="ko-KR"/>
              </w:rPr>
              <w:t xml:space="preserve">Proposal 11: Support directional LBT and/or introduce </w:t>
            </w:r>
            <w:r>
              <w:rPr>
                <w:rFonts w:hint="eastAsia"/>
                <w:sz w:val="18"/>
                <w:lang w:eastAsia="ko-KR"/>
              </w:rPr>
              <w:t xml:space="preserve">random </w:t>
            </w:r>
            <w:r>
              <w:rPr>
                <w:sz w:val="18"/>
                <w:lang w:eastAsia="ko-KR"/>
              </w:rPr>
              <w:t>observation slot</w:t>
            </w:r>
            <w:r>
              <w:rPr>
                <w:rFonts w:hint="eastAsia"/>
                <w:sz w:val="18"/>
                <w:lang w:eastAsia="ko-KR"/>
              </w:rPr>
              <w:t xml:space="preserve"> within idle period and/or random muting period</w:t>
            </w:r>
            <w:r>
              <w:rPr>
                <w:sz w:val="18"/>
                <w:lang w:eastAsia="ko-KR"/>
              </w:rPr>
              <w:t xml:space="preserve"> for asynchronous FBE NR-U to improve spatial reuse.</w:t>
            </w:r>
          </w:p>
          <w:p w14:paraId="62E85E4F" w14:textId="77777777" w:rsidR="00A81F6F" w:rsidRDefault="00563AFF">
            <w:pPr>
              <w:rPr>
                <w:b/>
                <w:sz w:val="18"/>
                <w:lang w:eastAsia="ko-KR"/>
              </w:rPr>
            </w:pPr>
            <w:r>
              <w:rPr>
                <w:b/>
                <w:sz w:val="18"/>
                <w:lang w:eastAsia="ko-KR"/>
              </w:rPr>
              <w:lastRenderedPageBreak/>
              <w:t>Intel Corporation:</w:t>
            </w:r>
          </w:p>
          <w:p w14:paraId="0776E288" w14:textId="77777777" w:rsidR="00A81F6F" w:rsidRDefault="00563AFF">
            <w:pPr>
              <w:spacing w:line="288" w:lineRule="auto"/>
              <w:jc w:val="both"/>
              <w:rPr>
                <w:sz w:val="18"/>
                <w:lang w:eastAsia="ko-KR"/>
              </w:rPr>
            </w:pPr>
            <w:r>
              <w:rPr>
                <w:sz w:val="18"/>
                <w:lang w:eastAsia="ko-KR"/>
              </w:rPr>
              <w:t>Proposal 14: Directional LBT is not supported in Rel-16.</w:t>
            </w:r>
          </w:p>
        </w:tc>
      </w:tr>
    </w:tbl>
    <w:p w14:paraId="1D7F0FBC" w14:textId="77777777" w:rsidR="00A81F6F" w:rsidRDefault="00563AFF">
      <w:pPr>
        <w:pStyle w:val="maintext"/>
        <w:snapToGrid w:val="0"/>
        <w:spacing w:before="0" w:after="120" w:line="240" w:lineRule="auto"/>
        <w:ind w:firstLineChars="0" w:firstLine="0"/>
        <w:rPr>
          <w:b/>
          <w:lang w:val="en-US"/>
        </w:rPr>
      </w:pPr>
      <w:r>
        <w:rPr>
          <w:b/>
          <w:lang w:val="en-US"/>
        </w:rPr>
        <w:lastRenderedPageBreak/>
        <w:t>FL Summary:</w:t>
      </w:r>
    </w:p>
    <w:p w14:paraId="2E8B5CD0" w14:textId="77777777" w:rsidR="00A81F6F" w:rsidRPr="009B086E" w:rsidRDefault="00563AFF">
      <w:r w:rsidRPr="009B086E">
        <w:t xml:space="preserve">From the TR” </w:t>
      </w:r>
      <w:r w:rsidRPr="009B086E">
        <w:rPr>
          <w:i/>
        </w:rPr>
        <w:t xml:space="preserve">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w:t>
      </w:r>
      <w:proofErr w:type="gramStart"/>
      <w:r w:rsidRPr="009B086E">
        <w:rPr>
          <w:i/>
        </w:rPr>
        <w:t>taking into account</w:t>
      </w:r>
      <w:proofErr w:type="gramEnd"/>
      <w:r w:rsidRPr="009B086E">
        <w:rPr>
          <w:i/>
        </w:rPr>
        <w:t xml:space="preserve"> regulations and fair co-existence with other technologies.</w:t>
      </w:r>
      <w:r w:rsidRPr="009B086E">
        <w:t>”</w:t>
      </w:r>
    </w:p>
    <w:p w14:paraId="33747646" w14:textId="77777777" w:rsidR="00A81F6F" w:rsidRPr="009B086E" w:rsidRDefault="00563AFF">
      <w:r w:rsidRPr="009B086E">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p>
    <w:p w14:paraId="15EA25B0" w14:textId="77777777" w:rsidR="00A81F6F" w:rsidRDefault="00563AFF">
      <w:pPr>
        <w:rPr>
          <w:i/>
          <w:lang w:val="en-US"/>
        </w:rPr>
      </w:pPr>
      <w:r w:rsidRPr="009B086E">
        <w:rPr>
          <w:b/>
          <w:i/>
          <w:lang w:val="en-US"/>
        </w:rPr>
        <w:t xml:space="preserve">Proposal: </w:t>
      </w:r>
      <w:r w:rsidRPr="009B086E">
        <w:rPr>
          <w:i/>
          <w:lang w:val="en-US"/>
        </w:rPr>
        <w:t>Discuss the need for directional LBT in NR-U @FR1.</w:t>
      </w:r>
      <w:r>
        <w:rPr>
          <w:i/>
          <w:lang w:val="en-US"/>
        </w:rPr>
        <w:t xml:space="preserve">  </w:t>
      </w:r>
    </w:p>
    <w:p w14:paraId="52B484A3" w14:textId="77777777" w:rsidR="00A81F6F" w:rsidRDefault="00563AFF">
      <w:pPr>
        <w:pStyle w:val="Heading2"/>
      </w:pPr>
      <w:r>
        <w:t>LBT mechanisms facilitating spatial reuse / interference mitigation:</w:t>
      </w:r>
    </w:p>
    <w:tbl>
      <w:tblPr>
        <w:tblStyle w:val="TableGrid"/>
        <w:tblW w:w="9629" w:type="dxa"/>
        <w:tblLayout w:type="fixed"/>
        <w:tblLook w:val="04A0" w:firstRow="1" w:lastRow="0" w:firstColumn="1" w:lastColumn="0" w:noHBand="0" w:noVBand="1"/>
      </w:tblPr>
      <w:tblGrid>
        <w:gridCol w:w="9629"/>
      </w:tblGrid>
      <w:tr w:rsidR="00A81F6F" w14:paraId="4B591E2E" w14:textId="77777777">
        <w:tc>
          <w:tcPr>
            <w:tcW w:w="9629" w:type="dxa"/>
          </w:tcPr>
          <w:p w14:paraId="725147C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333C03C6" w14:textId="77777777" w:rsidR="00A81F6F" w:rsidRDefault="00563AFF">
            <w:pPr>
              <w:rPr>
                <w:sz w:val="18"/>
                <w:lang w:eastAsia="ko-KR"/>
              </w:rPr>
            </w:pPr>
            <w:r>
              <w:rPr>
                <w:sz w:val="18"/>
                <w:lang w:eastAsia="ko-KR"/>
              </w:rPr>
              <w:t>Proposal 22: The following mechanisms for enhancing the spatial reuse should be studied:</w:t>
            </w:r>
          </w:p>
          <w:p w14:paraId="20699248" w14:textId="77777777" w:rsidR="00A81F6F" w:rsidRDefault="00563AFF">
            <w:pPr>
              <w:pStyle w:val="ListParagraph"/>
              <w:numPr>
                <w:ilvl w:val="0"/>
                <w:numId w:val="30"/>
              </w:numPr>
              <w:spacing w:after="0"/>
              <w:contextualSpacing w:val="0"/>
              <w:rPr>
                <w:sz w:val="18"/>
                <w:lang w:eastAsia="ko-KR"/>
              </w:rPr>
            </w:pPr>
            <w:r>
              <w:rPr>
                <w:sz w:val="18"/>
                <w:lang w:eastAsia="ko-KR"/>
              </w:rPr>
              <w:t>Methods to determine whether interference originates from other NR nodes, by transmission/detection of:</w:t>
            </w:r>
          </w:p>
          <w:p w14:paraId="0D1D9559" w14:textId="77777777" w:rsidR="00A81F6F" w:rsidRDefault="00563AFF">
            <w:pPr>
              <w:pStyle w:val="ListParagraph"/>
              <w:numPr>
                <w:ilvl w:val="1"/>
                <w:numId w:val="30"/>
              </w:numPr>
              <w:spacing w:after="0"/>
              <w:contextualSpacing w:val="0"/>
              <w:rPr>
                <w:sz w:val="18"/>
                <w:lang w:eastAsia="ko-KR"/>
              </w:rPr>
            </w:pPr>
            <w:r>
              <w:rPr>
                <w:sz w:val="18"/>
                <w:lang w:eastAsia="ko-KR"/>
              </w:rPr>
              <w:t>NR-U signals</w:t>
            </w:r>
          </w:p>
          <w:p w14:paraId="42F72BDB" w14:textId="77777777" w:rsidR="00A81F6F" w:rsidRDefault="00563AFF">
            <w:pPr>
              <w:pStyle w:val="ListParagraph"/>
              <w:numPr>
                <w:ilvl w:val="1"/>
                <w:numId w:val="30"/>
              </w:numPr>
              <w:spacing w:after="0"/>
              <w:contextualSpacing w:val="0"/>
              <w:rPr>
                <w:sz w:val="18"/>
                <w:lang w:eastAsia="ko-KR"/>
              </w:rPr>
            </w:pPr>
            <w:r>
              <w:rPr>
                <w:sz w:val="18"/>
                <w:lang w:eastAsia="ko-KR"/>
              </w:rPr>
              <w:t>Zero-power resource elements</w:t>
            </w:r>
          </w:p>
          <w:p w14:paraId="1F5A5710" w14:textId="77777777" w:rsidR="00A81F6F" w:rsidRDefault="00563AFF">
            <w:pPr>
              <w:pStyle w:val="ListParagraph"/>
              <w:numPr>
                <w:ilvl w:val="0"/>
                <w:numId w:val="30"/>
              </w:numPr>
              <w:spacing w:after="0"/>
              <w:contextualSpacing w:val="0"/>
              <w:rPr>
                <w:sz w:val="18"/>
                <w:lang w:eastAsia="ko-KR"/>
              </w:rPr>
            </w:pPr>
            <w:r>
              <w:rPr>
                <w:sz w:val="18"/>
                <w:lang w:eastAsia="ko-KR"/>
              </w:rPr>
              <w:t>LBT for transmission alignment among coordinated NR nodes</w:t>
            </w:r>
          </w:p>
          <w:p w14:paraId="67CAC6DE" w14:textId="77777777" w:rsidR="00A81F6F" w:rsidRDefault="00A81F6F">
            <w:pPr>
              <w:rPr>
                <w:sz w:val="18"/>
                <w:lang w:eastAsia="ko-KR"/>
              </w:rPr>
            </w:pPr>
          </w:p>
          <w:p w14:paraId="693C2C7B" w14:textId="77777777" w:rsidR="00A81F6F" w:rsidRDefault="00563AFF">
            <w:pPr>
              <w:rPr>
                <w:sz w:val="18"/>
                <w:lang w:eastAsia="ko-KR"/>
              </w:rPr>
            </w:pPr>
            <w:r>
              <w:rPr>
                <w:sz w:val="18"/>
                <w:lang w:eastAsia="ko-KR"/>
              </w:rPr>
              <w:t>[R1-1903061] Observation 2: Detection performance of 802.11a preamble as initial signal is bottle-necked by L-SIG. It also imposes additional requirement on hardware implementation.</w:t>
            </w:r>
          </w:p>
          <w:p w14:paraId="448351DC"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7CE84354" w14:textId="77777777" w:rsidR="00A81F6F" w:rsidRDefault="00563AFF">
            <w:pPr>
              <w:rPr>
                <w:sz w:val="18"/>
                <w:lang w:eastAsia="ko-KR"/>
              </w:rPr>
            </w:pPr>
            <w:r>
              <w:rPr>
                <w:rFonts w:hint="eastAsia"/>
                <w:sz w:val="18"/>
                <w:lang w:eastAsia="ko-KR"/>
              </w:rPr>
              <w:t xml:space="preserve">Proposal 1: </w:t>
            </w:r>
            <w:r>
              <w:rPr>
                <w:sz w:val="18"/>
                <w:lang w:eastAsia="ko-KR"/>
              </w:rPr>
              <w:t>F</w:t>
            </w:r>
            <w:r>
              <w:rPr>
                <w:rFonts w:hint="eastAsia"/>
                <w:sz w:val="18"/>
                <w:lang w:eastAsia="ko-KR"/>
              </w:rPr>
              <w:t>requency</w:t>
            </w:r>
            <w:r>
              <w:rPr>
                <w:sz w:val="18"/>
                <w:lang w:eastAsia="ko-KR"/>
              </w:rPr>
              <w:t xml:space="preserve"> </w:t>
            </w:r>
            <w:r>
              <w:rPr>
                <w:rFonts w:hint="eastAsia"/>
                <w:sz w:val="18"/>
                <w:lang w:eastAsia="ko-KR"/>
              </w:rPr>
              <w:t xml:space="preserve">reuse/multiplexing should be supported in NR-U and some methods </w:t>
            </w:r>
            <w:r>
              <w:rPr>
                <w:sz w:val="18"/>
                <w:lang w:eastAsia="ko-KR"/>
              </w:rPr>
              <w:t>of</w:t>
            </w:r>
            <w:r>
              <w:rPr>
                <w:rFonts w:hint="eastAsia"/>
                <w:sz w:val="18"/>
                <w:lang w:eastAsia="ko-KR"/>
              </w:rPr>
              <w:t xml:space="preserve"> frequency reuse/multiplexing can be considered such as RE/PRB level of blank pattern method.</w:t>
            </w:r>
          </w:p>
          <w:p w14:paraId="756BE89F" w14:textId="77777777" w:rsidR="00A81F6F" w:rsidRDefault="00563AFF">
            <w:pPr>
              <w:rPr>
                <w:sz w:val="18"/>
                <w:lang w:eastAsia="ko-KR"/>
              </w:rPr>
            </w:pPr>
            <w:r>
              <w:rPr>
                <w:rFonts w:hint="eastAsia"/>
                <w:sz w:val="18"/>
                <w:lang w:eastAsia="ko-KR"/>
              </w:rPr>
              <w:t xml:space="preserve">Proposal 2: For blank pattern scheme, RAN1 can send </w:t>
            </w:r>
            <w:proofErr w:type="gramStart"/>
            <w:r>
              <w:rPr>
                <w:rFonts w:hint="eastAsia"/>
                <w:sz w:val="18"/>
                <w:lang w:eastAsia="ko-KR"/>
              </w:rPr>
              <w:t>a</w:t>
            </w:r>
            <w:r>
              <w:rPr>
                <w:sz w:val="18"/>
                <w:lang w:eastAsia="ko-KR"/>
              </w:rPr>
              <w:t>n</w:t>
            </w:r>
            <w:proofErr w:type="gramEnd"/>
            <w:r>
              <w:rPr>
                <w:rFonts w:hint="eastAsia"/>
                <w:sz w:val="18"/>
                <w:lang w:eastAsia="ko-KR"/>
              </w:rPr>
              <w:t xml:space="preserve"> LS to RAN4 in order to evaluate the feasibility of this scheme.</w:t>
            </w:r>
          </w:p>
          <w:p w14:paraId="47C80662" w14:textId="77777777" w:rsidR="00A81F6F" w:rsidRDefault="00563AFF">
            <w:pPr>
              <w:rPr>
                <w:sz w:val="18"/>
                <w:lang w:eastAsia="ko-KR"/>
              </w:rPr>
            </w:pPr>
            <w:r>
              <w:rPr>
                <w:rFonts w:hint="eastAsia"/>
                <w:sz w:val="18"/>
                <w:lang w:eastAsia="ko-KR"/>
              </w:rPr>
              <w:t>Proposal 3: Multiplexing/Frequency reuse with blank pattern schemes can achieve performance improvement compared to no-multiplexing/Frequency reuse.</w:t>
            </w:r>
          </w:p>
          <w:p w14:paraId="5FA9C9B9" w14:textId="77777777" w:rsidR="00A81F6F" w:rsidRDefault="00563AFF">
            <w:pPr>
              <w:rPr>
                <w:b/>
                <w:sz w:val="18"/>
                <w:lang w:eastAsia="ko-KR"/>
              </w:rPr>
            </w:pPr>
            <w:r>
              <w:rPr>
                <w:b/>
                <w:sz w:val="18"/>
                <w:lang w:eastAsia="ko-KR"/>
              </w:rPr>
              <w:t>vivo:</w:t>
            </w:r>
          </w:p>
          <w:p w14:paraId="0FAC9C2C" w14:textId="77777777" w:rsidR="00A81F6F" w:rsidRDefault="00563AFF">
            <w:pPr>
              <w:rPr>
                <w:sz w:val="18"/>
                <w:lang w:eastAsia="ko-KR"/>
              </w:rPr>
            </w:pPr>
            <w:r>
              <w:rPr>
                <w:sz w:val="18"/>
                <w:lang w:eastAsia="ko-KR"/>
              </w:rPr>
              <w:fldChar w:fldCharType="begin"/>
            </w:r>
            <w:r>
              <w:rPr>
                <w:sz w:val="18"/>
                <w:lang w:eastAsia="ko-KR"/>
              </w:rPr>
              <w:instrText xml:space="preserve"> REF _Ref536634449 \h  \* MERGEFORMAT </w:instrText>
            </w:r>
            <w:r>
              <w:rPr>
                <w:sz w:val="18"/>
                <w:lang w:eastAsia="ko-KR"/>
              </w:rPr>
            </w:r>
            <w:r>
              <w:rPr>
                <w:sz w:val="18"/>
                <w:lang w:eastAsia="ko-KR"/>
              </w:rPr>
              <w:fldChar w:fldCharType="separate"/>
            </w:r>
            <w:r>
              <w:rPr>
                <w:sz w:val="18"/>
                <w:lang w:eastAsia="ko-KR"/>
              </w:rPr>
              <w:t>P</w:t>
            </w:r>
            <w:r>
              <w:rPr>
                <w:rFonts w:hint="eastAsia"/>
                <w:sz w:val="18"/>
                <w:lang w:eastAsia="ko-KR"/>
              </w:rPr>
              <w:t xml:space="preserve">roposal </w:t>
            </w:r>
            <w:r>
              <w:rPr>
                <w:sz w:val="18"/>
                <w:lang w:eastAsia="ko-KR"/>
              </w:rPr>
              <w:t>3</w:t>
            </w:r>
            <w:r>
              <w:rPr>
                <w:rFonts w:hint="eastAsia"/>
                <w:sz w:val="18"/>
                <w:lang w:eastAsia="ko-KR"/>
              </w:rPr>
              <w:t>: Coordinated LBT schemes should be considered in NR-U.</w:t>
            </w:r>
            <w:r>
              <w:rPr>
                <w:sz w:val="18"/>
                <w:lang w:eastAsia="ko-KR"/>
              </w:rPr>
              <w:fldChar w:fldCharType="end"/>
            </w:r>
          </w:p>
          <w:p w14:paraId="6BEFEEEA" w14:textId="77777777" w:rsidR="00A81F6F" w:rsidRDefault="00563AFF">
            <w:pPr>
              <w:rPr>
                <w:b/>
                <w:sz w:val="18"/>
                <w:lang w:eastAsia="ko-KR"/>
              </w:rPr>
            </w:pPr>
            <w:r>
              <w:rPr>
                <w:b/>
                <w:sz w:val="18"/>
                <w:lang w:eastAsia="ko-KR"/>
              </w:rPr>
              <w:t>AT&amp;T:</w:t>
            </w:r>
          </w:p>
          <w:p w14:paraId="6EAD8A48" w14:textId="77777777" w:rsidR="00A81F6F" w:rsidRDefault="00563AFF">
            <w:pPr>
              <w:rPr>
                <w:sz w:val="18"/>
                <w:lang w:eastAsia="ko-KR"/>
              </w:rPr>
            </w:pPr>
            <w:r>
              <w:rPr>
                <w:sz w:val="18"/>
                <w:lang w:eastAsia="ko-KR"/>
              </w:rPr>
              <w:t>Proposal 5: NR-U should adopt the legacy Wi-Fi preamble and ED/PD mechanism as an option for 5 GHz bands</w:t>
            </w:r>
          </w:p>
          <w:p w14:paraId="129ECEFD" w14:textId="77777777" w:rsidR="00A81F6F" w:rsidRDefault="00563AFF">
            <w:pPr>
              <w:rPr>
                <w:sz w:val="18"/>
                <w:lang w:eastAsia="ko-KR"/>
              </w:rPr>
            </w:pPr>
            <w:r>
              <w:rPr>
                <w:sz w:val="18"/>
                <w:lang w:eastAsia="ko-KR"/>
              </w:rPr>
              <w:t>Proposal 6: Wi-Fi preamble and ED/PD mechanism should be used adaptively on a slow time scale for 5 GHz bands</w:t>
            </w:r>
          </w:p>
          <w:p w14:paraId="717789DD" w14:textId="77777777" w:rsidR="00A81F6F" w:rsidRDefault="00563AFF">
            <w:pPr>
              <w:rPr>
                <w:sz w:val="18"/>
                <w:lang w:eastAsia="ko-KR"/>
              </w:rPr>
            </w:pPr>
            <w:r>
              <w:rPr>
                <w:sz w:val="18"/>
                <w:lang w:eastAsia="ko-KR"/>
              </w:rPr>
              <w:t>Proposal 7: Mechanisms for improving intra and inter-operator NR-U sharing should be considered</w:t>
            </w:r>
          </w:p>
          <w:p w14:paraId="11F0C7D8" w14:textId="77777777" w:rsidR="00A81F6F" w:rsidRDefault="00563AFF">
            <w:pPr>
              <w:rPr>
                <w:sz w:val="18"/>
                <w:lang w:eastAsia="ko-KR"/>
              </w:rPr>
            </w:pPr>
            <w:r>
              <w:rPr>
                <w:sz w:val="18"/>
                <w:lang w:eastAsia="ko-KR"/>
              </w:rPr>
              <w:t xml:space="preserve">Proposal 10: The NR-U SI should consider Closed-Loop LBT techniques which utilize licensed spectrum </w:t>
            </w:r>
            <w:proofErr w:type="spellStart"/>
            <w:r>
              <w:rPr>
                <w:sz w:val="18"/>
                <w:lang w:eastAsia="ko-KR"/>
              </w:rPr>
              <w:t>signaling</w:t>
            </w:r>
            <w:proofErr w:type="spellEnd"/>
            <w:r>
              <w:rPr>
                <w:sz w:val="18"/>
                <w:lang w:eastAsia="ko-KR"/>
              </w:rPr>
              <w:t xml:space="preserve"> and UE sensing feedback for avoiding hidden/exposed node problems and to enable efficient spectrum utilization through multi-user MIMO and multi-cell reuse-1 transmissions</w:t>
            </w:r>
          </w:p>
          <w:p w14:paraId="5D2F53F4" w14:textId="77777777" w:rsidR="00A81F6F" w:rsidRDefault="00563AFF">
            <w:pPr>
              <w:rPr>
                <w:b/>
                <w:sz w:val="18"/>
                <w:lang w:eastAsia="ko-KR"/>
              </w:rPr>
            </w:pPr>
            <w:r>
              <w:rPr>
                <w:b/>
                <w:sz w:val="18"/>
                <w:lang w:eastAsia="ko-KR"/>
              </w:rPr>
              <w:t>Sony:</w:t>
            </w:r>
          </w:p>
          <w:p w14:paraId="7BB4911A" w14:textId="77777777" w:rsidR="00A81F6F" w:rsidRDefault="00563AFF">
            <w:pPr>
              <w:rPr>
                <w:sz w:val="18"/>
                <w:lang w:eastAsia="ko-KR"/>
              </w:rPr>
            </w:pPr>
            <w:r>
              <w:rPr>
                <w:sz w:val="18"/>
                <w:lang w:eastAsia="ko-KR"/>
              </w:rPr>
              <w:t>Proposal 1</w:t>
            </w:r>
            <w:r>
              <w:rPr>
                <w:rFonts w:hint="eastAsia"/>
                <w:sz w:val="18"/>
                <w:lang w:eastAsia="ko-KR"/>
              </w:rPr>
              <w:t xml:space="preserve">: If it would be agreed on upcoming RAN#83 that </w:t>
            </w:r>
            <w:r>
              <w:rPr>
                <w:sz w:val="18"/>
                <w:lang w:eastAsia="ko-KR"/>
              </w:rPr>
              <w:t>extensions</w:t>
            </w:r>
            <w:r>
              <w:rPr>
                <w:rFonts w:hint="eastAsia"/>
                <w:sz w:val="18"/>
                <w:lang w:eastAsia="ko-KR"/>
              </w:rPr>
              <w:t xml:space="preserve"> of coexistence mechanism is considered for NR-U, RAN1 should consider developing single solution for </w:t>
            </w:r>
            <w:r>
              <w:rPr>
                <w:sz w:val="18"/>
                <w:lang w:eastAsia="ko-KR"/>
              </w:rPr>
              <w:t>coexistence</w:t>
            </w:r>
            <w:r>
              <w:rPr>
                <w:rFonts w:hint="eastAsia"/>
                <w:sz w:val="18"/>
                <w:lang w:eastAsia="ko-KR"/>
              </w:rPr>
              <w:t xml:space="preserve"> with other RATs</w:t>
            </w:r>
          </w:p>
          <w:p w14:paraId="592F8E00" w14:textId="77777777" w:rsidR="00A81F6F" w:rsidRDefault="00563AFF">
            <w:pPr>
              <w:pStyle w:val="ListParagraph"/>
              <w:numPr>
                <w:ilvl w:val="0"/>
                <w:numId w:val="31"/>
              </w:numPr>
              <w:rPr>
                <w:sz w:val="18"/>
                <w:lang w:eastAsia="ko-KR"/>
              </w:rPr>
            </w:pPr>
            <w:r>
              <w:rPr>
                <w:rFonts w:hint="eastAsia"/>
                <w:sz w:val="18"/>
                <w:lang w:eastAsia="ko-KR"/>
              </w:rPr>
              <w:t>One of the possible solutions is to utilize a signal which all RATs would be aware of</w:t>
            </w:r>
          </w:p>
          <w:p w14:paraId="10678413" w14:textId="77777777" w:rsidR="00A81F6F" w:rsidRDefault="00563AFF">
            <w:pPr>
              <w:pStyle w:val="ListParagraph"/>
              <w:numPr>
                <w:ilvl w:val="0"/>
                <w:numId w:val="31"/>
              </w:numPr>
              <w:rPr>
                <w:sz w:val="18"/>
                <w:lang w:eastAsia="ko-KR"/>
              </w:rPr>
            </w:pPr>
            <w:r>
              <w:rPr>
                <w:sz w:val="18"/>
                <w:lang w:eastAsia="ko-KR"/>
              </w:rPr>
              <w:t>To develop the solution, it should be discussed and studied together with other stakeholders such as IEEE 802</w:t>
            </w:r>
          </w:p>
          <w:p w14:paraId="6E4279DB" w14:textId="77777777" w:rsidR="00A81F6F" w:rsidRDefault="00563AFF">
            <w:pPr>
              <w:rPr>
                <w:b/>
                <w:sz w:val="18"/>
                <w:lang w:eastAsia="ko-KR"/>
              </w:rPr>
            </w:pPr>
            <w:proofErr w:type="spellStart"/>
            <w:r>
              <w:rPr>
                <w:b/>
                <w:sz w:val="18"/>
                <w:lang w:eastAsia="ko-KR"/>
              </w:rPr>
              <w:lastRenderedPageBreak/>
              <w:t>InterDigital</w:t>
            </w:r>
            <w:proofErr w:type="spellEnd"/>
            <w:r>
              <w:rPr>
                <w:b/>
                <w:sz w:val="18"/>
                <w:lang w:eastAsia="ko-KR"/>
              </w:rPr>
              <w:t>, Inc.:</w:t>
            </w:r>
          </w:p>
          <w:p w14:paraId="0749C62A" w14:textId="77777777" w:rsidR="00A81F6F" w:rsidRDefault="00563AFF">
            <w:pPr>
              <w:rPr>
                <w:sz w:val="18"/>
                <w:lang w:eastAsia="ko-KR"/>
              </w:rPr>
            </w:pPr>
            <w:r>
              <w:rPr>
                <w:sz w:val="18"/>
                <w:lang w:eastAsia="ko-KR"/>
              </w:rPr>
              <w:t>Proposal 3: NR-U should study ways to perform handshaking between NR-U gNB and UEs to exchange information related to channel status/usage, enhancing coexistence and increasing channel access efficiency.</w:t>
            </w:r>
          </w:p>
          <w:p w14:paraId="3443F99F" w14:textId="77777777" w:rsidR="00A81F6F" w:rsidRDefault="00563AFF">
            <w:pPr>
              <w:rPr>
                <w:sz w:val="18"/>
                <w:lang w:eastAsia="ko-KR"/>
              </w:rPr>
            </w:pPr>
            <w:r>
              <w:rPr>
                <w:sz w:val="18"/>
                <w:lang w:eastAsia="ko-KR"/>
              </w:rPr>
              <w:t xml:space="preserve">Proposal 4: NR-U should study the possibility of channel usage exchange among competing NR-U devices to enhance channel access efficiency. </w:t>
            </w:r>
          </w:p>
          <w:p w14:paraId="2ECC23BA" w14:textId="77777777" w:rsidR="00A81F6F" w:rsidRDefault="00563AFF">
            <w:pPr>
              <w:rPr>
                <w:b/>
                <w:sz w:val="18"/>
                <w:lang w:eastAsia="ko-KR"/>
              </w:rPr>
            </w:pPr>
            <w:r>
              <w:rPr>
                <w:b/>
                <w:sz w:val="18"/>
                <w:lang w:eastAsia="ko-KR"/>
              </w:rPr>
              <w:t>Nokia, Nokia shanghai Bell [R1-1902111]:</w:t>
            </w:r>
          </w:p>
          <w:p w14:paraId="68835DAD" w14:textId="77777777" w:rsidR="00A81F6F" w:rsidRDefault="00563AFF">
            <w:pPr>
              <w:rPr>
                <w:sz w:val="18"/>
                <w:lang w:eastAsia="ko-KR"/>
              </w:rPr>
            </w:pPr>
            <w:r>
              <w:rPr>
                <w:sz w:val="18"/>
                <w:lang w:eastAsia="ko-KR"/>
              </w:rPr>
              <w:t>Observation 1: Changing of subcarrier spacing following BWP switching takes hundreds of microseconds.</w:t>
            </w:r>
          </w:p>
          <w:p w14:paraId="12AD9E27" w14:textId="77777777" w:rsidR="00A81F6F" w:rsidRDefault="00563AFF">
            <w:pPr>
              <w:rPr>
                <w:sz w:val="18"/>
                <w:lang w:eastAsia="ko-KR"/>
              </w:rPr>
            </w:pPr>
            <w:r>
              <w:rPr>
                <w:sz w:val="18"/>
                <w:lang w:eastAsia="ko-KR"/>
              </w:rPr>
              <w:t>Observation 2: Usage of Wi-Fi preambles results in:</w:t>
            </w:r>
          </w:p>
          <w:p w14:paraId="2998EBA7" w14:textId="77777777" w:rsidR="00A81F6F" w:rsidRDefault="00563AFF">
            <w:pPr>
              <w:numPr>
                <w:ilvl w:val="0"/>
                <w:numId w:val="32"/>
              </w:numPr>
              <w:autoSpaceDN w:val="0"/>
              <w:spacing w:after="0"/>
              <w:rPr>
                <w:sz w:val="18"/>
                <w:lang w:eastAsia="ko-KR"/>
              </w:rPr>
            </w:pPr>
            <w:r>
              <w:rPr>
                <w:sz w:val="18"/>
                <w:lang w:eastAsia="ko-KR"/>
              </w:rPr>
              <w:t>Higher implementation complexity (e.g., multiple FFTs and potentially also other components, and interfaces between those, switching gaps in the order of hundreds of milliseconds or more)</w:t>
            </w:r>
          </w:p>
          <w:p w14:paraId="6A9522F5" w14:textId="77777777" w:rsidR="00A81F6F" w:rsidRDefault="00563AFF">
            <w:pPr>
              <w:numPr>
                <w:ilvl w:val="0"/>
                <w:numId w:val="32"/>
              </w:numPr>
              <w:autoSpaceDN w:val="0"/>
              <w:spacing w:after="0"/>
              <w:rPr>
                <w:sz w:val="18"/>
                <w:lang w:eastAsia="ko-KR"/>
              </w:rPr>
            </w:pPr>
            <w:r>
              <w:rPr>
                <w:sz w:val="18"/>
                <w:lang w:eastAsia="ko-KR"/>
              </w:rPr>
              <w:t>Higher specification impact</w:t>
            </w:r>
          </w:p>
          <w:p w14:paraId="766B012B" w14:textId="77777777" w:rsidR="00A81F6F" w:rsidRDefault="00563AFF">
            <w:pPr>
              <w:numPr>
                <w:ilvl w:val="0"/>
                <w:numId w:val="32"/>
              </w:numPr>
              <w:autoSpaceDN w:val="0"/>
              <w:spacing w:after="0"/>
              <w:rPr>
                <w:sz w:val="18"/>
                <w:lang w:eastAsia="ko-KR"/>
              </w:rPr>
            </w:pPr>
            <w:r>
              <w:rPr>
                <w:sz w:val="18"/>
                <w:lang w:eastAsia="ko-KR"/>
              </w:rPr>
              <w:t>Need for gaps for measurements on frequencies with a configured serving cell in unlicensed bands</w:t>
            </w:r>
          </w:p>
          <w:p w14:paraId="0218CB9B" w14:textId="77777777" w:rsidR="00A81F6F" w:rsidRDefault="00563AFF">
            <w:pPr>
              <w:rPr>
                <w:sz w:val="18"/>
                <w:lang w:eastAsia="ko-KR"/>
              </w:rPr>
            </w:pPr>
            <w:r>
              <w:rPr>
                <w:sz w:val="18"/>
                <w:lang w:eastAsia="ko-KR"/>
              </w:rPr>
              <w:t xml:space="preserve">Proposal: NR-U UEs and </w:t>
            </w:r>
            <w:proofErr w:type="spellStart"/>
            <w:r>
              <w:rPr>
                <w:sz w:val="18"/>
                <w:lang w:eastAsia="ko-KR"/>
              </w:rPr>
              <w:t>gNBs</w:t>
            </w:r>
            <w:proofErr w:type="spellEnd"/>
            <w:r>
              <w:rPr>
                <w:sz w:val="18"/>
                <w:lang w:eastAsia="ko-KR"/>
              </w:rPr>
              <w:t xml:space="preserve"> are not expected to transmit or receive Wi-Fi preambles prior to NR-U transmissions.</w:t>
            </w:r>
          </w:p>
          <w:p w14:paraId="0C47ABE4" w14:textId="77777777" w:rsidR="00A81F6F" w:rsidRDefault="00563AFF">
            <w:pPr>
              <w:rPr>
                <w:b/>
                <w:sz w:val="18"/>
                <w:lang w:eastAsia="ko-KR"/>
              </w:rPr>
            </w:pPr>
            <w:r>
              <w:rPr>
                <w:b/>
                <w:sz w:val="18"/>
                <w:lang w:eastAsia="ko-KR"/>
              </w:rPr>
              <w:t>Charter Communications [R1-1901874]</w:t>
            </w:r>
          </w:p>
          <w:p w14:paraId="3499EE3F" w14:textId="77777777" w:rsidR="00A81F6F" w:rsidRDefault="00563AFF">
            <w:pPr>
              <w:rPr>
                <w:sz w:val="18"/>
                <w:lang w:eastAsia="ko-KR"/>
              </w:rPr>
            </w:pPr>
            <w:r>
              <w:rPr>
                <w:sz w:val="18"/>
                <w:lang w:eastAsia="ko-KR"/>
              </w:rPr>
              <w:t xml:space="preserve">P1:  For the case of 5 GHz, the use of preambles can be left to implementation. In terms of specification impact, two options are allowed for channel access: ED-only LBT and </w:t>
            </w:r>
            <w:proofErr w:type="spellStart"/>
            <w:r>
              <w:rPr>
                <w:sz w:val="18"/>
                <w:lang w:eastAsia="ko-KR"/>
              </w:rPr>
              <w:t>preamble+ED</w:t>
            </w:r>
            <w:proofErr w:type="spellEnd"/>
            <w:r>
              <w:rPr>
                <w:sz w:val="18"/>
                <w:lang w:eastAsia="ko-KR"/>
              </w:rPr>
              <w:t xml:space="preserve"> detection.</w:t>
            </w:r>
          </w:p>
          <w:p w14:paraId="1055BC00" w14:textId="77777777" w:rsidR="00A81F6F" w:rsidRDefault="00563AFF">
            <w:pPr>
              <w:rPr>
                <w:b/>
                <w:sz w:val="18"/>
                <w:lang w:eastAsia="ko-KR"/>
              </w:rPr>
            </w:pPr>
            <w:r>
              <w:rPr>
                <w:b/>
                <w:sz w:val="18"/>
                <w:lang w:eastAsia="ko-KR"/>
              </w:rPr>
              <w:t>Samsung [R1-1902263]</w:t>
            </w:r>
          </w:p>
          <w:p w14:paraId="4419FD6A" w14:textId="77777777" w:rsidR="00A81F6F" w:rsidRDefault="00563AFF">
            <w:pPr>
              <w:rPr>
                <w:sz w:val="18"/>
                <w:lang w:eastAsia="ko-KR"/>
              </w:rPr>
            </w:pPr>
            <w:r>
              <w:rPr>
                <w:sz w:val="18"/>
                <w:lang w:eastAsia="ko-KR"/>
              </w:rPr>
              <w:t xml:space="preserve">Observation 1: </w:t>
            </w:r>
            <w:proofErr w:type="gramStart"/>
            <w:r>
              <w:rPr>
                <w:sz w:val="18"/>
                <w:lang w:eastAsia="ko-KR"/>
              </w:rPr>
              <w:t>In order to</w:t>
            </w:r>
            <w:proofErr w:type="gramEnd"/>
            <w:r>
              <w:rPr>
                <w:sz w:val="18"/>
                <w:lang w:eastAsia="ko-KR"/>
              </w:rPr>
              <w:t xml:space="preserve"> indicate a </w:t>
            </w:r>
            <w:proofErr w:type="spellStart"/>
            <w:r>
              <w:rPr>
                <w:sz w:val="18"/>
                <w:lang w:eastAsia="ko-KR"/>
              </w:rPr>
              <w:t>gNB’s</w:t>
            </w:r>
            <w:proofErr w:type="spellEnd"/>
            <w:r>
              <w:rPr>
                <w:sz w:val="18"/>
                <w:lang w:eastAsia="ko-KR"/>
              </w:rPr>
              <w:t xml:space="preserve"> transmission burst, at least 10 bits for NR cell ID, or even more bits for NR UE ID, shall be carried by either SIGNAL field or DATA field or their combination in a Wi-Fi 802.11a/802.11ax preamble. </w:t>
            </w:r>
          </w:p>
          <w:p w14:paraId="341BB08D" w14:textId="77777777" w:rsidR="00A81F6F" w:rsidRDefault="00563AFF">
            <w:pPr>
              <w:rPr>
                <w:sz w:val="18"/>
                <w:lang w:eastAsia="ko-KR"/>
              </w:rPr>
            </w:pPr>
            <w:r>
              <w:rPr>
                <w:sz w:val="18"/>
                <w:lang w:eastAsia="ko-KR"/>
              </w:rPr>
              <w:t xml:space="preserve">Observation 2: Wi-Fi 802.11a/802.11ax preamble transmitted by Wi-Fi base station cannot achieve reliable power saving for NR-U UEs. </w:t>
            </w:r>
          </w:p>
          <w:p w14:paraId="2550D5B6" w14:textId="77777777" w:rsidR="00A81F6F" w:rsidRDefault="00563AFF">
            <w:pPr>
              <w:rPr>
                <w:sz w:val="18"/>
                <w:lang w:eastAsia="ko-KR"/>
              </w:rPr>
            </w:pPr>
            <w:r>
              <w:rPr>
                <w:sz w:val="18"/>
                <w:lang w:eastAsia="ko-KR"/>
              </w:rPr>
              <w:t>Observation 3: Wi-Fi 802.11a/802.11ax preamble transmitted by serving gNB cannot always achieve power saving for NR-U UEs due to bad detection performance.</w:t>
            </w:r>
          </w:p>
          <w:p w14:paraId="29235B58" w14:textId="77777777" w:rsidR="00A81F6F" w:rsidRDefault="00563AFF">
            <w:pPr>
              <w:rPr>
                <w:sz w:val="18"/>
                <w:lang w:eastAsia="ko-KR"/>
              </w:rPr>
            </w:pPr>
            <w:r>
              <w:rPr>
                <w:sz w:val="18"/>
                <w:lang w:eastAsia="ko-KR"/>
              </w:rPr>
              <w:t>Observation 4: Comparable Wi-Fi/NR-U coexistence performance can be achieved between when NR-U enables Wi-Fi preamble detection and when NR-U only uses energy detection.</w:t>
            </w:r>
          </w:p>
          <w:p w14:paraId="4C740999" w14:textId="77777777" w:rsidR="00A81F6F" w:rsidRDefault="00563AFF">
            <w:pPr>
              <w:rPr>
                <w:sz w:val="18"/>
                <w:lang w:eastAsia="ko-KR"/>
              </w:rPr>
            </w:pPr>
            <w:r>
              <w:rPr>
                <w:sz w:val="18"/>
                <w:lang w:eastAsia="ko-KR"/>
              </w:rPr>
              <w:t>Observation 5: Enabling Wi-Fi preamble detection for NR-U would degrade NR-U/NR-U coexistence performance.</w:t>
            </w:r>
          </w:p>
          <w:p w14:paraId="1AA10920" w14:textId="77777777" w:rsidR="00A81F6F" w:rsidRDefault="00563AFF">
            <w:pPr>
              <w:rPr>
                <w:sz w:val="18"/>
                <w:lang w:eastAsia="ko-KR"/>
              </w:rPr>
            </w:pPr>
            <w:r>
              <w:rPr>
                <w:sz w:val="18"/>
                <w:lang w:eastAsia="ko-KR"/>
              </w:rPr>
              <w:t>Observation 6: Wi-Fi preamble has much higher detection complexity and power consumption than NR-based signal.</w:t>
            </w:r>
          </w:p>
          <w:p w14:paraId="2EE7E299" w14:textId="77777777" w:rsidR="00A81F6F" w:rsidRDefault="00563AFF">
            <w:pPr>
              <w:rPr>
                <w:sz w:val="18"/>
                <w:lang w:eastAsia="ko-KR"/>
              </w:rPr>
            </w:pPr>
            <w:r>
              <w:rPr>
                <w:sz w:val="18"/>
                <w:lang w:eastAsia="ko-KR"/>
              </w:rPr>
              <w:t>Observation 7: Introducing Wi-Fi 802.11a/802.11ax preamble causes essential changes to NR modem hardware.</w:t>
            </w:r>
          </w:p>
          <w:p w14:paraId="10ECD67C" w14:textId="77777777" w:rsidR="00A81F6F" w:rsidRDefault="00563AFF">
            <w:pPr>
              <w:rPr>
                <w:sz w:val="18"/>
                <w:lang w:eastAsia="ko-KR"/>
              </w:rPr>
            </w:pPr>
            <w:r>
              <w:rPr>
                <w:sz w:val="18"/>
                <w:lang w:eastAsia="ko-KR"/>
              </w:rPr>
              <w:t>Proposal: Wi-Fi preamble shall not be supported for NR-U.</w:t>
            </w:r>
          </w:p>
          <w:p w14:paraId="68ED10C9" w14:textId="77777777" w:rsidR="00A81F6F" w:rsidRDefault="00563AFF">
            <w:pPr>
              <w:rPr>
                <w:b/>
                <w:sz w:val="18"/>
                <w:lang w:eastAsia="ko-KR"/>
              </w:rPr>
            </w:pPr>
            <w:r>
              <w:rPr>
                <w:b/>
                <w:sz w:val="18"/>
                <w:lang w:eastAsia="ko-KR"/>
              </w:rPr>
              <w:t>Sharp [R1-1902661]</w:t>
            </w:r>
          </w:p>
          <w:p w14:paraId="69A9E2A2" w14:textId="77777777" w:rsidR="00A81F6F" w:rsidRDefault="00563AFF">
            <w:pPr>
              <w:adjustRightInd w:val="0"/>
              <w:spacing w:after="0"/>
              <w:rPr>
                <w:sz w:val="18"/>
                <w:lang w:eastAsia="ko-KR"/>
              </w:rPr>
            </w:pPr>
            <w:r>
              <w:rPr>
                <w:sz w:val="18"/>
                <w:lang w:eastAsia="ko-KR"/>
              </w:rPr>
              <w:t>Observation</w:t>
            </w:r>
            <w:r>
              <w:rPr>
                <w:rFonts w:hint="eastAsia"/>
                <w:sz w:val="18"/>
                <w:lang w:eastAsia="ko-KR"/>
              </w:rPr>
              <w:t xml:space="preserve"> 1: </w:t>
            </w:r>
            <w:proofErr w:type="spellStart"/>
            <w:r>
              <w:rPr>
                <w:sz w:val="18"/>
                <w:lang w:eastAsia="ko-KR"/>
              </w:rPr>
              <w:t>WiFi</w:t>
            </w:r>
            <w:proofErr w:type="spellEnd"/>
            <w:r>
              <w:rPr>
                <w:sz w:val="18"/>
                <w:lang w:eastAsia="ko-KR"/>
              </w:rPr>
              <w:t xml:space="preserve"> 802.11a preamble does not help to reduce the power consumption due to downlink control signal monitoring.</w:t>
            </w:r>
          </w:p>
          <w:p w14:paraId="3568451B" w14:textId="77777777" w:rsidR="00A81F6F" w:rsidRDefault="00A81F6F">
            <w:pPr>
              <w:adjustRightInd w:val="0"/>
              <w:spacing w:after="0"/>
              <w:rPr>
                <w:sz w:val="18"/>
                <w:lang w:eastAsia="ko-KR"/>
              </w:rPr>
            </w:pPr>
          </w:p>
          <w:p w14:paraId="7C2FF7FE" w14:textId="77777777" w:rsidR="00A81F6F" w:rsidRDefault="00563AFF">
            <w:pPr>
              <w:adjustRightInd w:val="0"/>
              <w:spacing w:after="0"/>
              <w:rPr>
                <w:sz w:val="18"/>
                <w:lang w:eastAsia="ko-KR"/>
              </w:rPr>
            </w:pPr>
            <w:r>
              <w:rPr>
                <w:sz w:val="18"/>
                <w:lang w:eastAsia="ko-KR"/>
              </w:rPr>
              <w:t>Proposal</w:t>
            </w:r>
            <w:r>
              <w:rPr>
                <w:rFonts w:hint="eastAsia"/>
                <w:sz w:val="18"/>
                <w:lang w:eastAsia="ko-KR"/>
              </w:rPr>
              <w:t xml:space="preserve"> </w:t>
            </w:r>
            <w:r>
              <w:rPr>
                <w:sz w:val="18"/>
                <w:lang w:eastAsia="ko-KR"/>
              </w:rPr>
              <w:t>1</w:t>
            </w:r>
            <w:r>
              <w:rPr>
                <w:rFonts w:hint="eastAsia"/>
                <w:sz w:val="18"/>
                <w:lang w:eastAsia="ko-KR"/>
              </w:rPr>
              <w:t xml:space="preserve">: </w:t>
            </w:r>
            <w:r>
              <w:rPr>
                <w:sz w:val="18"/>
                <w:lang w:eastAsia="ko-KR"/>
              </w:rPr>
              <w:t xml:space="preserve">NR-U does not need to exclude transmissions of </w:t>
            </w:r>
            <w:proofErr w:type="spellStart"/>
            <w:r>
              <w:rPr>
                <w:sz w:val="18"/>
                <w:lang w:eastAsia="ko-KR"/>
              </w:rPr>
              <w:t>WiFi</w:t>
            </w:r>
            <w:proofErr w:type="spellEnd"/>
            <w:r>
              <w:rPr>
                <w:sz w:val="18"/>
                <w:lang w:eastAsia="ko-KR"/>
              </w:rPr>
              <w:t xml:space="preserve"> 802.11a preamble in addition to physical channels/signals defined for the NR-U, i.e. NR-U UE is not expected to monitor </w:t>
            </w:r>
            <w:proofErr w:type="spellStart"/>
            <w:r>
              <w:rPr>
                <w:sz w:val="18"/>
                <w:lang w:eastAsia="ko-KR"/>
              </w:rPr>
              <w:t>WiFi</w:t>
            </w:r>
            <w:proofErr w:type="spellEnd"/>
            <w:r>
              <w:rPr>
                <w:sz w:val="18"/>
                <w:lang w:eastAsia="ko-KR"/>
              </w:rPr>
              <w:t xml:space="preserve"> 802.11a preamble.</w:t>
            </w:r>
          </w:p>
          <w:p w14:paraId="5749CDA6" w14:textId="77777777" w:rsidR="00A81F6F" w:rsidRDefault="00563AFF">
            <w:pPr>
              <w:pStyle w:val="ListParagraph"/>
              <w:numPr>
                <w:ilvl w:val="1"/>
                <w:numId w:val="14"/>
              </w:numPr>
              <w:adjustRightInd w:val="0"/>
              <w:snapToGrid w:val="0"/>
              <w:spacing w:after="0"/>
              <w:contextualSpacing w:val="0"/>
              <w:jc w:val="both"/>
              <w:rPr>
                <w:sz w:val="18"/>
                <w:lang w:eastAsia="ko-KR"/>
              </w:rPr>
            </w:pPr>
            <w:r>
              <w:rPr>
                <w:sz w:val="18"/>
                <w:lang w:eastAsia="ko-KR"/>
              </w:rPr>
              <w:t xml:space="preserve">Without introducing </w:t>
            </w:r>
            <w:proofErr w:type="spellStart"/>
            <w:r>
              <w:rPr>
                <w:sz w:val="18"/>
                <w:lang w:eastAsia="ko-KR"/>
              </w:rPr>
              <w:t>WiFi</w:t>
            </w:r>
            <w:proofErr w:type="spellEnd"/>
            <w:r>
              <w:rPr>
                <w:sz w:val="18"/>
                <w:lang w:eastAsia="ko-KR"/>
              </w:rPr>
              <w:t xml:space="preserve"> 802.11a preamble in NR-U, </w:t>
            </w:r>
            <w:proofErr w:type="spellStart"/>
            <w:r>
              <w:rPr>
                <w:sz w:val="18"/>
                <w:lang w:eastAsia="ko-KR"/>
              </w:rPr>
              <w:t>gNBs</w:t>
            </w:r>
            <w:proofErr w:type="spellEnd"/>
            <w:r>
              <w:rPr>
                <w:sz w:val="18"/>
                <w:lang w:eastAsia="ko-KR"/>
              </w:rPr>
              <w:t xml:space="preserve"> may transmit </w:t>
            </w:r>
            <w:proofErr w:type="spellStart"/>
            <w:r>
              <w:rPr>
                <w:sz w:val="18"/>
                <w:lang w:eastAsia="ko-KR"/>
              </w:rPr>
              <w:t>WiFi</w:t>
            </w:r>
            <w:proofErr w:type="spellEnd"/>
            <w:r>
              <w:rPr>
                <w:sz w:val="18"/>
                <w:lang w:eastAsia="ko-KR"/>
              </w:rPr>
              <w:t xml:space="preserve"> 802.11a preamble, if necessary, immediately after obtaining a channel access.</w:t>
            </w:r>
          </w:p>
          <w:p w14:paraId="4563353E" w14:textId="77777777" w:rsidR="00A81F6F" w:rsidRDefault="00563AFF">
            <w:pPr>
              <w:adjustRightInd w:val="0"/>
              <w:spacing w:after="0"/>
              <w:rPr>
                <w:sz w:val="18"/>
                <w:lang w:eastAsia="ko-KR"/>
              </w:rPr>
            </w:pPr>
            <w:r>
              <w:rPr>
                <w:sz w:val="18"/>
                <w:lang w:eastAsia="ko-KR"/>
              </w:rPr>
              <w:t>Observation</w:t>
            </w:r>
            <w:r>
              <w:rPr>
                <w:rFonts w:hint="eastAsia"/>
                <w:sz w:val="18"/>
                <w:lang w:eastAsia="ko-KR"/>
              </w:rPr>
              <w:t xml:space="preserve"> </w:t>
            </w:r>
            <w:r>
              <w:rPr>
                <w:sz w:val="18"/>
                <w:lang w:eastAsia="ko-KR"/>
              </w:rPr>
              <w:t>2</w:t>
            </w:r>
            <w:r>
              <w:rPr>
                <w:rFonts w:hint="eastAsia"/>
                <w:sz w:val="18"/>
                <w:lang w:eastAsia="ko-KR"/>
              </w:rPr>
              <w:t>:</w:t>
            </w:r>
            <w:r>
              <w:rPr>
                <w:sz w:val="18"/>
                <w:lang w:eastAsia="ko-KR"/>
              </w:rPr>
              <w:t xml:space="preserve"> Use of </w:t>
            </w:r>
            <w:proofErr w:type="spellStart"/>
            <w:r>
              <w:rPr>
                <w:sz w:val="18"/>
                <w:lang w:eastAsia="ko-KR"/>
              </w:rPr>
              <w:t>WiFi</w:t>
            </w:r>
            <w:proofErr w:type="spellEnd"/>
            <w:r>
              <w:rPr>
                <w:sz w:val="18"/>
                <w:lang w:eastAsia="ko-KR"/>
              </w:rPr>
              <w:t xml:space="preserve"> 802.11a preamble is not suitable for NR-U UL transmission.</w:t>
            </w:r>
          </w:p>
          <w:p w14:paraId="09FE607F" w14:textId="77777777" w:rsidR="00A81F6F" w:rsidRDefault="00A81F6F">
            <w:pPr>
              <w:adjustRightInd w:val="0"/>
              <w:spacing w:after="0"/>
              <w:rPr>
                <w:sz w:val="18"/>
                <w:lang w:eastAsia="ko-KR"/>
              </w:rPr>
            </w:pPr>
          </w:p>
          <w:p w14:paraId="7EC89ADC" w14:textId="77777777" w:rsidR="00A81F6F" w:rsidRDefault="00563AFF">
            <w:pPr>
              <w:rPr>
                <w:b/>
                <w:sz w:val="18"/>
                <w:lang w:eastAsia="ko-KR"/>
              </w:rPr>
            </w:pPr>
            <w:r>
              <w:rPr>
                <w:b/>
                <w:sz w:val="18"/>
                <w:lang w:eastAsia="ko-KR"/>
              </w:rPr>
              <w:t>Ericsson [R1-1902881]</w:t>
            </w:r>
          </w:p>
          <w:p w14:paraId="70E9E8FF" w14:textId="77777777" w:rsidR="00A81F6F" w:rsidRDefault="00563AFF">
            <w:pPr>
              <w:rPr>
                <w:sz w:val="18"/>
                <w:lang w:eastAsia="ko-KR"/>
              </w:rPr>
            </w:pPr>
            <w:r>
              <w:rPr>
                <w:sz w:val="18"/>
                <w:lang w:eastAsia="ko-KR"/>
              </w:rPr>
              <w:t>Observation 2</w:t>
            </w:r>
            <w:r>
              <w:rPr>
                <w:sz w:val="18"/>
                <w:lang w:eastAsia="ko-KR"/>
              </w:rPr>
              <w:tab/>
              <w:t>Adopting the 802.11a/</w:t>
            </w:r>
            <w:proofErr w:type="spellStart"/>
            <w:r>
              <w:rPr>
                <w:sz w:val="18"/>
                <w:lang w:eastAsia="ko-KR"/>
              </w:rPr>
              <w:t>ax</w:t>
            </w:r>
            <w:proofErr w:type="spellEnd"/>
            <w:r>
              <w:rPr>
                <w:sz w:val="18"/>
                <w:lang w:eastAsia="ko-KR"/>
              </w:rPr>
              <w:t xml:space="preserve"> preamble does not guarantee additional power saving opportunities for NR-U over-and-above those achievable through pure NR-based </w:t>
            </w:r>
            <w:proofErr w:type="spellStart"/>
            <w:r>
              <w:rPr>
                <w:sz w:val="18"/>
                <w:lang w:eastAsia="ko-KR"/>
              </w:rPr>
              <w:t>signaling</w:t>
            </w:r>
            <w:proofErr w:type="spellEnd"/>
            <w:r>
              <w:rPr>
                <w:sz w:val="18"/>
                <w:lang w:eastAsia="ko-KR"/>
              </w:rPr>
              <w:t xml:space="preserve">. </w:t>
            </w:r>
          </w:p>
          <w:p w14:paraId="589C813C" w14:textId="77777777" w:rsidR="00A81F6F" w:rsidRDefault="00563AFF">
            <w:pPr>
              <w:rPr>
                <w:sz w:val="18"/>
                <w:lang w:eastAsia="ko-KR"/>
              </w:rPr>
            </w:pPr>
            <w:r>
              <w:rPr>
                <w:sz w:val="18"/>
                <w:lang w:eastAsia="ko-KR"/>
              </w:rPr>
              <w:t>Proposal 4</w:t>
            </w:r>
            <w:r>
              <w:rPr>
                <w:sz w:val="18"/>
                <w:lang w:eastAsia="ko-KR"/>
              </w:rPr>
              <w:tab/>
              <w:t>Adopting the 802.11a/</w:t>
            </w:r>
            <w:proofErr w:type="spellStart"/>
            <w:r>
              <w:rPr>
                <w:sz w:val="18"/>
                <w:lang w:eastAsia="ko-KR"/>
              </w:rPr>
              <w:t>ax</w:t>
            </w:r>
            <w:proofErr w:type="spellEnd"/>
            <w:r>
              <w:rPr>
                <w:sz w:val="18"/>
                <w:lang w:eastAsia="ko-KR"/>
              </w:rPr>
              <w:t xml:space="preserve"> preamble is not considered as an additional mechanism for NR-U </w:t>
            </w:r>
            <w:proofErr w:type="gramStart"/>
            <w:r>
              <w:rPr>
                <w:sz w:val="18"/>
                <w:lang w:eastAsia="ko-KR"/>
              </w:rPr>
              <w:t>for the purpose of</w:t>
            </w:r>
            <w:proofErr w:type="gramEnd"/>
            <w:r>
              <w:rPr>
                <w:sz w:val="18"/>
                <w:lang w:eastAsia="ko-KR"/>
              </w:rPr>
              <w:t xml:space="preserve"> DL transmission burst detection.</w:t>
            </w:r>
          </w:p>
          <w:p w14:paraId="0716CBB8" w14:textId="77777777" w:rsidR="00A81F6F" w:rsidRDefault="00563AFF">
            <w:pPr>
              <w:rPr>
                <w:b/>
                <w:sz w:val="18"/>
                <w:lang w:eastAsia="ko-KR"/>
              </w:rPr>
            </w:pPr>
            <w:r>
              <w:rPr>
                <w:b/>
                <w:sz w:val="18"/>
                <w:lang w:eastAsia="ko-KR"/>
              </w:rPr>
              <w:t>Broadcom [R1-1903146]</w:t>
            </w:r>
          </w:p>
          <w:p w14:paraId="3961442F" w14:textId="77777777" w:rsidR="00A81F6F" w:rsidRDefault="00563AFF">
            <w:pPr>
              <w:rPr>
                <w:ins w:id="35" w:author="Lunttila, Timo (Nokia - FI/Espoo)" w:date="2019-02-28T15:31:00Z"/>
                <w:sz w:val="18"/>
                <w:lang w:eastAsia="ko-KR"/>
              </w:rPr>
            </w:pPr>
            <w:r>
              <w:rPr>
                <w:sz w:val="18"/>
                <w:lang w:eastAsia="ko-KR"/>
              </w:rPr>
              <w:lastRenderedPageBreak/>
              <w:t>NR-U supports transmission and reception of Wi-Fi preambles.</w:t>
            </w:r>
          </w:p>
          <w:p w14:paraId="300AF680" w14:textId="6D38D2EF" w:rsidR="00C6119F" w:rsidRDefault="00C6119F">
            <w:pPr>
              <w:rPr>
                <w:ins w:id="36" w:author="Lunttila, Timo (Nokia - FI/Espoo)" w:date="2019-02-28T15:31:00Z"/>
                <w:sz w:val="18"/>
                <w:lang w:eastAsia="ko-KR"/>
              </w:rPr>
            </w:pPr>
            <w:ins w:id="37" w:author="Lunttila, Timo (Nokia - FI/Espoo)" w:date="2019-02-28T15:31:00Z">
              <w:r>
                <w:rPr>
                  <w:sz w:val="18"/>
                  <w:lang w:eastAsia="ko-KR"/>
                </w:rPr>
                <w:t>HPE</w:t>
              </w:r>
            </w:ins>
            <w:ins w:id="38" w:author="Lunttila, Timo (Nokia - FI/Espoo)" w:date="2019-02-28T15:32:00Z">
              <w:r>
                <w:rPr>
                  <w:sz w:val="18"/>
                  <w:lang w:eastAsia="ko-KR"/>
                </w:rPr>
                <w:t>, Cisco</w:t>
              </w:r>
            </w:ins>
            <w:ins w:id="39" w:author="Lunttila, Timo (Nokia - FI/Espoo)" w:date="2019-02-28T15:31:00Z">
              <w:r>
                <w:rPr>
                  <w:sz w:val="18"/>
                  <w:lang w:eastAsia="ko-KR"/>
                </w:rPr>
                <w:t>:</w:t>
              </w:r>
            </w:ins>
          </w:p>
          <w:p w14:paraId="1091FB0F" w14:textId="5BAC9F01" w:rsidR="00C6119F" w:rsidRDefault="00C6119F">
            <w:pPr>
              <w:rPr>
                <w:sz w:val="18"/>
                <w:lang w:eastAsia="ko-KR"/>
              </w:rPr>
            </w:pPr>
            <w:ins w:id="40" w:author="Lunttila, Timo (Nokia - FI/Espoo)" w:date="2019-02-28T15:31:00Z">
              <w:r>
                <w:rPr>
                  <w:color w:val="1F497D"/>
                </w:rPr>
                <w:t>support optional transmission and reception of the 802.11a preamble (5GHz)</w:t>
              </w:r>
            </w:ins>
          </w:p>
        </w:tc>
      </w:tr>
    </w:tbl>
    <w:p w14:paraId="34E7993D"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33EE7A6C" w14:textId="77777777" w:rsidR="00A81F6F" w:rsidRPr="009B086E" w:rsidRDefault="00563AFF">
      <w:pPr>
        <w:rPr>
          <w:lang w:eastAsia="ko-KR"/>
        </w:rPr>
      </w:pPr>
      <w:r w:rsidRPr="009B086E">
        <w:rPr>
          <w:lang w:eastAsia="ko-KR"/>
        </w:rPr>
        <w:t>From the TR “</w:t>
      </w:r>
      <w:r w:rsidRPr="009B086E">
        <w:rPr>
          <w:i/>
        </w:rPr>
        <w:t xml:space="preserve">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w:t>
      </w:r>
      <w:proofErr w:type="spellStart"/>
      <w:r w:rsidRPr="009B086E">
        <w:rPr>
          <w:i/>
        </w:rPr>
        <w:t>gNBs</w:t>
      </w:r>
      <w:proofErr w:type="spellEnd"/>
      <w:r w:rsidRPr="009B086E">
        <w:rPr>
          <w:i/>
        </w:rPr>
        <w:t xml:space="preserve">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w:t>
      </w:r>
      <w:proofErr w:type="gramStart"/>
      <w:r w:rsidRPr="009B086E">
        <w:rPr>
          <w:i/>
        </w:rPr>
        <w:t>taking into account</w:t>
      </w:r>
      <w:proofErr w:type="gramEnd"/>
      <w:r w:rsidRPr="009B086E">
        <w:rPr>
          <w:i/>
        </w:rPr>
        <w:t xml:space="preserve"> regulations.</w:t>
      </w:r>
      <w:r w:rsidRPr="009B086E">
        <w:rPr>
          <w:lang w:eastAsia="ko-KR"/>
        </w:rPr>
        <w:t>”</w:t>
      </w:r>
    </w:p>
    <w:p w14:paraId="5EDB6317" w14:textId="77777777" w:rsidR="00A81F6F" w:rsidRPr="009B086E" w:rsidRDefault="00563AFF">
      <w:pPr>
        <w:rPr>
          <w:lang w:eastAsia="ko-KR"/>
        </w:rPr>
      </w:pPr>
      <w:r w:rsidRPr="009B086E">
        <w:rPr>
          <w:lang w:eastAsia="ko-KR"/>
        </w:rPr>
        <w:t xml:space="preserve">Some companies pointed out the potential benefits of coordinating and aligning the time instances when LBT is performed to facilitate spatial reuse. Also, the potential benefits of a preamble, allowing for detection of other NR-U transmissions was pointed out. Moreover, transmission and reception of Wi-Fi preamble prior to transmission / reception of NR-U signals was discussed in a few contributions.   </w:t>
      </w:r>
    </w:p>
    <w:p w14:paraId="21754BBD" w14:textId="77777777" w:rsidR="00A81F6F" w:rsidRDefault="00563AFF">
      <w:pPr>
        <w:rPr>
          <w:i/>
          <w:lang w:val="en-US"/>
        </w:rPr>
      </w:pPr>
      <w:r w:rsidRPr="009B086E">
        <w:rPr>
          <w:b/>
          <w:i/>
          <w:lang w:val="en-US"/>
        </w:rPr>
        <w:t xml:space="preserve">Proposal: </w:t>
      </w:r>
      <w:r w:rsidRPr="009B086E">
        <w:rPr>
          <w:i/>
          <w:lang w:val="en-US"/>
        </w:rPr>
        <w:t xml:space="preserve">Discuss the need for transmission / reception of signals facilitating improved spatial reuse and/or interference mitigation.  </w:t>
      </w:r>
    </w:p>
    <w:p w14:paraId="2BE75818" w14:textId="77777777" w:rsidR="00A81F6F" w:rsidRDefault="00563AFF">
      <w:pPr>
        <w:pStyle w:val="Heading2"/>
      </w:pPr>
      <w:r>
        <w:t>Receiver assisted LBT:</w:t>
      </w:r>
    </w:p>
    <w:tbl>
      <w:tblPr>
        <w:tblStyle w:val="TableGrid"/>
        <w:tblW w:w="9629" w:type="dxa"/>
        <w:tblLayout w:type="fixed"/>
        <w:tblLook w:val="04A0" w:firstRow="1" w:lastRow="0" w:firstColumn="1" w:lastColumn="0" w:noHBand="0" w:noVBand="1"/>
      </w:tblPr>
      <w:tblGrid>
        <w:gridCol w:w="9629"/>
      </w:tblGrid>
      <w:tr w:rsidR="00A81F6F" w14:paraId="1D782CAF" w14:textId="77777777">
        <w:tc>
          <w:tcPr>
            <w:tcW w:w="9629" w:type="dxa"/>
          </w:tcPr>
          <w:p w14:paraId="652B60A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4C2852B1" w14:textId="77777777" w:rsidR="00A81F6F" w:rsidRDefault="00563AFF">
            <w:pPr>
              <w:spacing w:after="0"/>
              <w:rPr>
                <w:sz w:val="18"/>
                <w:lang w:eastAsia="ko-KR"/>
              </w:rPr>
            </w:pPr>
            <w:r>
              <w:rPr>
                <w:sz w:val="18"/>
                <w:lang w:eastAsia="ko-KR"/>
              </w:rPr>
              <w:t xml:space="preserve">Proposal 21:  </w:t>
            </w:r>
            <w:bookmarkStart w:id="41" w:name="OLE_LINK5"/>
            <w:r>
              <w:rPr>
                <w:sz w:val="18"/>
                <w:lang w:eastAsia="ko-KR"/>
              </w:rPr>
              <w:t>Receiver-assisted LBT mechanisms such as RTS/CTS-like are not supported in NR-U Rel-16.</w:t>
            </w:r>
            <w:bookmarkEnd w:id="41"/>
          </w:p>
          <w:p w14:paraId="41F93095" w14:textId="77777777" w:rsidR="00A81F6F" w:rsidRDefault="00A81F6F">
            <w:pPr>
              <w:spacing w:after="0"/>
              <w:rPr>
                <w:sz w:val="18"/>
                <w:lang w:eastAsia="ko-KR"/>
              </w:rPr>
            </w:pPr>
          </w:p>
          <w:p w14:paraId="0FC9ADA2" w14:textId="77777777" w:rsidR="00A81F6F" w:rsidRDefault="00563AFF">
            <w:pPr>
              <w:rPr>
                <w:b/>
                <w:sz w:val="18"/>
                <w:lang w:eastAsia="ko-KR"/>
              </w:rPr>
            </w:pPr>
            <w:r>
              <w:rPr>
                <w:b/>
                <w:sz w:val="18"/>
                <w:lang w:eastAsia="ko-KR"/>
              </w:rPr>
              <w:t>Nokia, Nokia Shanghai Bell:</w:t>
            </w:r>
          </w:p>
          <w:p w14:paraId="4716C9BD" w14:textId="77777777" w:rsidR="00A81F6F" w:rsidRDefault="00563AFF">
            <w:pPr>
              <w:jc w:val="both"/>
              <w:rPr>
                <w:sz w:val="18"/>
                <w:lang w:eastAsia="ko-KR"/>
              </w:rPr>
            </w:pPr>
            <w:r>
              <w:rPr>
                <w:sz w:val="18"/>
                <w:lang w:eastAsia="ko-KR"/>
              </w:rPr>
              <w:t>Observation 2: Hidden nodes may reduce UL channel access probability in unlicensed spectrum.</w:t>
            </w:r>
          </w:p>
          <w:p w14:paraId="50461FBE" w14:textId="77777777" w:rsidR="00A81F6F" w:rsidRDefault="00563AFF">
            <w:pPr>
              <w:jc w:val="both"/>
              <w:rPr>
                <w:sz w:val="18"/>
                <w:lang w:eastAsia="ko-KR"/>
              </w:rPr>
            </w:pPr>
            <w:r>
              <w:rPr>
                <w:sz w:val="18"/>
                <w:lang w:eastAsia="ko-KR"/>
              </w:rPr>
              <w:t>Proposal 4: The benefits of RTS/CTS-like receiver assisted LBT schemes require further discussion and study.</w:t>
            </w:r>
          </w:p>
          <w:p w14:paraId="2D3C8BD3" w14:textId="77777777" w:rsidR="00A81F6F" w:rsidRDefault="00563AFF">
            <w:pPr>
              <w:jc w:val="both"/>
              <w:rPr>
                <w:sz w:val="18"/>
                <w:lang w:eastAsia="ko-KR"/>
              </w:rPr>
            </w:pPr>
            <w:r>
              <w:rPr>
                <w:sz w:val="18"/>
                <w:lang w:eastAsia="ko-KR"/>
              </w:rPr>
              <w:t>Proposal 5: Overbooked UL transmissions and UE reporting of channel sensing results can be considered as ways to increase UL access probability.</w:t>
            </w:r>
          </w:p>
          <w:p w14:paraId="06CCE24A" w14:textId="77777777" w:rsidR="00A81F6F" w:rsidRDefault="00563AFF">
            <w:pPr>
              <w:rPr>
                <w:b/>
                <w:sz w:val="18"/>
                <w:lang w:eastAsia="ko-KR"/>
              </w:rPr>
            </w:pPr>
            <w:r>
              <w:rPr>
                <w:b/>
                <w:sz w:val="18"/>
                <w:lang w:eastAsia="ko-KR"/>
              </w:rPr>
              <w:t>Sony:</w:t>
            </w:r>
          </w:p>
          <w:p w14:paraId="7D11F30B" w14:textId="77777777" w:rsidR="00A81F6F" w:rsidRDefault="00563AFF">
            <w:pPr>
              <w:rPr>
                <w:b/>
                <w:sz w:val="18"/>
                <w:lang w:eastAsia="ko-KR"/>
              </w:rPr>
            </w:pPr>
            <w:r>
              <w:rPr>
                <w:b/>
                <w:sz w:val="18"/>
                <w:lang w:eastAsia="ko-KR"/>
              </w:rPr>
              <w:t>Samsung:</w:t>
            </w:r>
          </w:p>
          <w:p w14:paraId="34A5D5BF" w14:textId="77777777" w:rsidR="00A81F6F" w:rsidRDefault="00563AFF">
            <w:pPr>
              <w:jc w:val="both"/>
              <w:rPr>
                <w:sz w:val="18"/>
                <w:lang w:eastAsia="ko-KR"/>
              </w:rPr>
            </w:pPr>
            <w:r>
              <w:rPr>
                <w:sz w:val="18"/>
                <w:lang w:eastAsia="ko-KR"/>
              </w:rPr>
              <w:t>Proposal 10: NR</w:t>
            </w:r>
            <w:r>
              <w:rPr>
                <w:rFonts w:hint="eastAsia"/>
                <w:sz w:val="18"/>
                <w:lang w:eastAsia="ko-KR"/>
              </w:rPr>
              <w:t xml:space="preserve">-U </w:t>
            </w:r>
            <w:r>
              <w:rPr>
                <w:sz w:val="18"/>
                <w:lang w:eastAsia="ko-KR"/>
              </w:rPr>
              <w:t>can support LBT with handshake mechanism through the exchange of a CARQ message transmitted by the potential transmitter upon successful LBT for data transmission; and a CARP message transmitted by the receiver upon receiving CARQ and after a successful LBT.</w:t>
            </w:r>
          </w:p>
          <w:p w14:paraId="5905D7D4" w14:textId="77777777" w:rsidR="00A81F6F" w:rsidRDefault="00563AFF">
            <w:pPr>
              <w:rPr>
                <w:b/>
                <w:sz w:val="18"/>
                <w:lang w:eastAsia="ko-KR"/>
              </w:rPr>
            </w:pPr>
            <w:r>
              <w:rPr>
                <w:b/>
                <w:sz w:val="18"/>
                <w:lang w:eastAsia="ko-KR"/>
              </w:rPr>
              <w:t>Intel Corporation:</w:t>
            </w:r>
          </w:p>
          <w:p w14:paraId="5035B8E1" w14:textId="77777777" w:rsidR="00A81F6F" w:rsidRDefault="00563AFF">
            <w:pPr>
              <w:tabs>
                <w:tab w:val="left" w:pos="5430"/>
              </w:tabs>
              <w:rPr>
                <w:b/>
                <w:sz w:val="18"/>
                <w:lang w:eastAsia="ko-KR"/>
              </w:rPr>
            </w:pPr>
            <w:r>
              <w:rPr>
                <w:b/>
                <w:sz w:val="18"/>
                <w:lang w:eastAsia="ko-KR"/>
              </w:rPr>
              <w:t>TCL Communication Ltd.</w:t>
            </w:r>
          </w:p>
          <w:p w14:paraId="380279EA" w14:textId="77777777" w:rsidR="00A81F6F" w:rsidRDefault="00563AFF">
            <w:pPr>
              <w:jc w:val="both"/>
              <w:rPr>
                <w:sz w:val="18"/>
                <w:lang w:eastAsia="ko-KR"/>
              </w:rPr>
            </w:pPr>
            <w:r>
              <w:rPr>
                <w:sz w:val="18"/>
                <w:lang w:eastAsia="ko-KR"/>
              </w:rPr>
              <w:t>P1: RTS can be send to multiple UEs via a single message for instance in a (group-)common search space on PDCCH.</w:t>
            </w:r>
          </w:p>
          <w:p w14:paraId="520BC83E" w14:textId="77777777" w:rsidR="00A81F6F" w:rsidRDefault="00563AFF">
            <w:pPr>
              <w:rPr>
                <w:sz w:val="18"/>
                <w:lang w:eastAsia="ko-KR"/>
              </w:rPr>
            </w:pPr>
            <w:r>
              <w:rPr>
                <w:sz w:val="18"/>
                <w:lang w:eastAsia="ko-KR"/>
              </w:rPr>
              <w:t>P2: RTS message contains information to allow synchronous UL for transmission of CTS message(s).</w:t>
            </w:r>
          </w:p>
          <w:p w14:paraId="290DE23E" w14:textId="77777777" w:rsidR="00A81F6F" w:rsidRDefault="00563AFF">
            <w:pPr>
              <w:rPr>
                <w:sz w:val="18"/>
                <w:lang w:eastAsia="ko-KR"/>
              </w:rPr>
            </w:pPr>
            <w:r>
              <w:rPr>
                <w:sz w:val="18"/>
                <w:lang w:eastAsia="ko-KR"/>
              </w:rPr>
              <w:t>P3: To reduce RTS overhead, UEs can be configured to periodically send CTS message within a COT.</w:t>
            </w:r>
          </w:p>
          <w:p w14:paraId="14AD37B2" w14:textId="77777777" w:rsidR="00A81F6F" w:rsidRDefault="00563AFF">
            <w:pPr>
              <w:rPr>
                <w:b/>
                <w:sz w:val="18"/>
                <w:lang w:eastAsia="ko-KR"/>
              </w:rPr>
            </w:pPr>
            <w:r>
              <w:rPr>
                <w:b/>
                <w:sz w:val="18"/>
                <w:lang w:eastAsia="ko-KR"/>
              </w:rPr>
              <w:t>Sharp:</w:t>
            </w:r>
          </w:p>
          <w:p w14:paraId="543E72F7" w14:textId="77777777" w:rsidR="00A81F6F" w:rsidRDefault="00563AFF">
            <w:pPr>
              <w:jc w:val="both"/>
              <w:rPr>
                <w:sz w:val="18"/>
                <w:lang w:eastAsia="ko-KR"/>
              </w:rPr>
            </w:pPr>
            <w:r>
              <w:rPr>
                <w:rFonts w:hint="eastAsia"/>
                <w:sz w:val="18"/>
                <w:lang w:eastAsia="ko-KR"/>
              </w:rPr>
              <w:t xml:space="preserve">Observation </w:t>
            </w:r>
            <w:r>
              <w:rPr>
                <w:sz w:val="18"/>
                <w:lang w:eastAsia="ko-KR"/>
              </w:rPr>
              <w:t>1</w:t>
            </w:r>
            <w:r>
              <w:rPr>
                <w:rFonts w:hint="eastAsia"/>
                <w:sz w:val="18"/>
                <w:lang w:eastAsia="ko-KR"/>
              </w:rPr>
              <w:t xml:space="preserve">: </w:t>
            </w:r>
            <w:r>
              <w:rPr>
                <w:sz w:val="18"/>
                <w:lang w:eastAsia="ko-KR"/>
              </w:rPr>
              <w:t>RTS/CTS type mechanism may not be very suitable for a use with multi-user scheduling and/or frequency reuse</w:t>
            </w:r>
          </w:p>
          <w:p w14:paraId="7ACD5C9F" w14:textId="77777777" w:rsidR="00A81F6F" w:rsidRDefault="00563AFF">
            <w:pPr>
              <w:tabs>
                <w:tab w:val="left" w:pos="2460"/>
              </w:tabs>
              <w:rPr>
                <w:sz w:val="14"/>
                <w:lang w:eastAsia="ko-KR"/>
              </w:rPr>
            </w:pPr>
            <w:r>
              <w:rPr>
                <w:b/>
                <w:sz w:val="18"/>
                <w:lang w:eastAsia="ko-KR"/>
              </w:rPr>
              <w:t>NTT DOCOMO, INC.:</w:t>
            </w:r>
            <w:r>
              <w:rPr>
                <w:b/>
                <w:sz w:val="18"/>
                <w:lang w:eastAsia="ko-KR"/>
              </w:rPr>
              <w:tab/>
            </w:r>
          </w:p>
          <w:p w14:paraId="3367395F" w14:textId="77777777" w:rsidR="00A81F6F" w:rsidRDefault="00563AFF">
            <w:pPr>
              <w:spacing w:afterLines="50" w:after="120"/>
              <w:jc w:val="both"/>
              <w:rPr>
                <w:rFonts w:eastAsia="MS Mincho"/>
                <w:sz w:val="18"/>
                <w:szCs w:val="22"/>
                <w:lang w:val="en-US"/>
              </w:rPr>
            </w:pPr>
            <w:r>
              <w:rPr>
                <w:rFonts w:eastAsia="MS Mincho" w:hint="eastAsia"/>
                <w:sz w:val="18"/>
                <w:szCs w:val="22"/>
                <w:u w:val="single"/>
                <w:lang w:val="en-US"/>
              </w:rPr>
              <w:t>Proposal 1</w:t>
            </w:r>
            <w:r>
              <w:rPr>
                <w:rFonts w:eastAsia="MS Mincho" w:hint="eastAsia"/>
                <w:sz w:val="18"/>
                <w:szCs w:val="22"/>
                <w:lang w:val="en-US"/>
              </w:rPr>
              <w:t xml:space="preserve">: </w:t>
            </w:r>
            <w:r>
              <w:rPr>
                <w:rFonts w:eastAsia="MS Mincho"/>
                <w:sz w:val="18"/>
                <w:szCs w:val="22"/>
                <w:lang w:val="en-US"/>
              </w:rPr>
              <w:t>For DL transmission, it is beneficial that [PDCCH or GC-PDCCH] at the beginning of COT initiated by gNB can contain UL transmission request such as SRS request in addition to COT structure information including COT length information.</w:t>
            </w:r>
          </w:p>
          <w:p w14:paraId="1A10C3DC" w14:textId="77777777" w:rsidR="00A81F6F" w:rsidRDefault="00563AFF">
            <w:pPr>
              <w:spacing w:afterLines="50" w:after="120"/>
              <w:jc w:val="both"/>
              <w:rPr>
                <w:rFonts w:eastAsia="MS Mincho"/>
                <w:sz w:val="18"/>
                <w:szCs w:val="22"/>
                <w:lang w:val="en-US"/>
              </w:rPr>
            </w:pPr>
            <w:r>
              <w:rPr>
                <w:rFonts w:eastAsia="MS Mincho"/>
                <w:sz w:val="18"/>
                <w:szCs w:val="22"/>
                <w:u w:val="single"/>
                <w:lang w:val="en-US"/>
              </w:rPr>
              <w:lastRenderedPageBreak/>
              <w:t>Proposal 2</w:t>
            </w:r>
            <w:r>
              <w:rPr>
                <w:rFonts w:eastAsia="MS Mincho" w:hint="eastAsia"/>
                <w:sz w:val="18"/>
                <w:szCs w:val="22"/>
                <w:lang w:val="en-US"/>
              </w:rPr>
              <w:t xml:space="preserve">: </w:t>
            </w:r>
            <w:r>
              <w:rPr>
                <w:rFonts w:eastAsia="MS Mincho"/>
                <w:sz w:val="18"/>
                <w:szCs w:val="22"/>
                <w:lang w:val="en-US"/>
              </w:rPr>
              <w:t xml:space="preserve">A mechanism to detect a hidden node problem based on simultaneous channel occupancy measurement at gNB and UE with reporting from UE should be further considered. </w:t>
            </w:r>
          </w:p>
          <w:p w14:paraId="10369A4E" w14:textId="77777777" w:rsidR="00A81F6F" w:rsidRDefault="00563AFF">
            <w:pPr>
              <w:rPr>
                <w:b/>
                <w:sz w:val="18"/>
                <w:lang w:eastAsia="ko-KR"/>
              </w:rPr>
            </w:pPr>
            <w:r>
              <w:rPr>
                <w:b/>
                <w:sz w:val="18"/>
                <w:lang w:eastAsia="ko-KR"/>
              </w:rPr>
              <w:t>Ericsson:</w:t>
            </w:r>
          </w:p>
          <w:p w14:paraId="19CA4B79" w14:textId="77777777" w:rsidR="00A81F6F" w:rsidRDefault="00563AFF">
            <w:pPr>
              <w:rPr>
                <w:sz w:val="18"/>
                <w:lang w:val="en-US" w:eastAsia="ko-KR"/>
              </w:rPr>
            </w:pPr>
            <w:r>
              <w:rPr>
                <w:sz w:val="18"/>
                <w:lang w:val="en-US" w:eastAsia="ko-KR"/>
              </w:rPr>
              <w:t>Observation 1: Supporting receiver assisted LBT requires significant changes to NR physical layer and channel design</w:t>
            </w:r>
          </w:p>
          <w:p w14:paraId="00BE3016" w14:textId="77777777" w:rsidR="00A81F6F" w:rsidRDefault="00563AFF">
            <w:pPr>
              <w:rPr>
                <w:rFonts w:eastAsia="SimSun"/>
                <w:b/>
                <w:bCs/>
                <w:sz w:val="18"/>
                <w:lang w:val="en-US" w:eastAsia="zh-CN"/>
              </w:rPr>
            </w:pPr>
            <w:r>
              <w:rPr>
                <w:rFonts w:eastAsia="SimSun" w:hint="eastAsia"/>
                <w:b/>
                <w:bCs/>
                <w:sz w:val="18"/>
                <w:lang w:val="en-US" w:eastAsia="zh-CN"/>
              </w:rPr>
              <w:t>ZTE:</w:t>
            </w:r>
          </w:p>
          <w:p w14:paraId="1B476847" w14:textId="77777777" w:rsidR="00A81F6F" w:rsidRDefault="00563AFF">
            <w:pPr>
              <w:rPr>
                <w:rFonts w:eastAsia="SimSun"/>
                <w:sz w:val="18"/>
                <w:lang w:val="en-US" w:eastAsia="zh-CN"/>
              </w:rPr>
            </w:pPr>
            <w:r>
              <w:rPr>
                <w:sz w:val="18"/>
                <w:lang w:eastAsia="ko-KR"/>
              </w:rPr>
              <w:t>Receiver-assisted LBT mechanisms such as RTS/CTS-like are not supported in NR-U Rel-16.</w:t>
            </w:r>
          </w:p>
        </w:tc>
      </w:tr>
    </w:tbl>
    <w:p w14:paraId="26570018"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72AB51A0" w14:textId="77777777" w:rsidR="00A81F6F" w:rsidRPr="009B086E" w:rsidRDefault="00563AFF">
      <w:pPr>
        <w:rPr>
          <w:i/>
        </w:rPr>
      </w:pPr>
      <w:r w:rsidRPr="009B086E">
        <w:rPr>
          <w:lang w:val="en-US"/>
        </w:rPr>
        <w:t>From the TR: “</w:t>
      </w:r>
      <w:r w:rsidRPr="009B086E">
        <w:rPr>
          <w:i/>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Pr="009B086E">
        <w:rPr>
          <w:i/>
          <w:lang w:val="en-US"/>
        </w:rPr>
        <w:t>”</w:t>
      </w:r>
    </w:p>
    <w:p w14:paraId="31675276" w14:textId="77777777" w:rsidR="00A81F6F" w:rsidRPr="009B086E" w:rsidRDefault="00563AFF">
      <w:pPr>
        <w:pStyle w:val="maintext"/>
        <w:snapToGrid w:val="0"/>
        <w:spacing w:before="0" w:after="120" w:line="240" w:lineRule="auto"/>
        <w:ind w:firstLineChars="0" w:firstLine="0"/>
        <w:rPr>
          <w:lang w:val="en-US"/>
        </w:rPr>
      </w:pPr>
      <w:r w:rsidRPr="009B086E">
        <w:rPr>
          <w:lang w:val="en-US"/>
        </w:rPr>
        <w:t xml:space="preserve">A few companies expressed interest in introducing an RTS/CTS-like procedure (know from e.g. Wi-Fi), and/or enhancements to L1 interference measurements and reporting to e.g. avoid issues with hidden nodes. On the other hand, some companies also point out possible issues related to such mechanisms. </w:t>
      </w:r>
    </w:p>
    <w:p w14:paraId="63D34751" w14:textId="77777777" w:rsidR="00A81F6F" w:rsidRDefault="00563AFF">
      <w:pPr>
        <w:pStyle w:val="maintext"/>
        <w:snapToGrid w:val="0"/>
        <w:spacing w:before="0" w:after="120" w:line="240" w:lineRule="auto"/>
        <w:ind w:firstLineChars="0" w:firstLine="0"/>
        <w:rPr>
          <w:i/>
          <w:lang w:val="en-US"/>
        </w:rPr>
      </w:pPr>
      <w:r w:rsidRPr="009B086E">
        <w:rPr>
          <w:b/>
          <w:i/>
          <w:lang w:val="en-US"/>
        </w:rPr>
        <w:t xml:space="preserve">Proposal: </w:t>
      </w:r>
      <w:r w:rsidRPr="009B086E">
        <w:rPr>
          <w:i/>
          <w:lang w:val="en-US"/>
        </w:rPr>
        <w:t>Discuss the benefits of RTS/CTS-like receiver assisted LBT schemes, as well as enhancements to L1 measurements and reporting of interference.</w:t>
      </w:r>
    </w:p>
    <w:p w14:paraId="3B63CF15" w14:textId="77777777" w:rsidR="00A81F6F" w:rsidRDefault="00563AFF">
      <w:pPr>
        <w:pStyle w:val="Heading2"/>
        <w:rPr>
          <w:lang w:val="en-US"/>
        </w:rPr>
      </w:pPr>
      <w:r>
        <w:rPr>
          <w:lang w:val="en-US"/>
        </w:rPr>
        <w:t>Frame Based Equipment</w:t>
      </w:r>
    </w:p>
    <w:tbl>
      <w:tblPr>
        <w:tblStyle w:val="TableGrid"/>
        <w:tblW w:w="9629" w:type="dxa"/>
        <w:tblLayout w:type="fixed"/>
        <w:tblLook w:val="04A0" w:firstRow="1" w:lastRow="0" w:firstColumn="1" w:lastColumn="0" w:noHBand="0" w:noVBand="1"/>
      </w:tblPr>
      <w:tblGrid>
        <w:gridCol w:w="9629"/>
      </w:tblGrid>
      <w:tr w:rsidR="00A81F6F" w14:paraId="5F9DA6D8" w14:textId="77777777">
        <w:tc>
          <w:tcPr>
            <w:tcW w:w="9629" w:type="dxa"/>
          </w:tcPr>
          <w:p w14:paraId="7F0C3E9A"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13CAA251" w14:textId="77777777" w:rsidR="00A81F6F" w:rsidRDefault="00563AFF">
            <w:pPr>
              <w:spacing w:after="0"/>
              <w:rPr>
                <w:sz w:val="18"/>
                <w:lang w:val="en-US" w:eastAsia="ko-KR"/>
              </w:rPr>
            </w:pPr>
            <w:r>
              <w:rPr>
                <w:sz w:val="18"/>
                <w:lang w:val="en-US" w:eastAsia="ko-KR"/>
              </w:rPr>
              <w:t>Proposal 18:  A synchronization accuracy much less than the transceiver turn-around duration of the specified observation slot duration is required to achieve the synchronization requirements for FBE-based operation of NR-U.</w:t>
            </w:r>
          </w:p>
          <w:p w14:paraId="5FC1C761" w14:textId="77777777" w:rsidR="00A81F6F" w:rsidRDefault="00A81F6F">
            <w:pPr>
              <w:spacing w:after="0"/>
              <w:rPr>
                <w:sz w:val="18"/>
                <w:lang w:val="en-US" w:eastAsia="ko-KR"/>
              </w:rPr>
            </w:pPr>
          </w:p>
          <w:p w14:paraId="280AB8CB" w14:textId="77777777" w:rsidR="00A81F6F" w:rsidRDefault="00563AFF">
            <w:pPr>
              <w:spacing w:after="0"/>
              <w:rPr>
                <w:sz w:val="18"/>
                <w:lang w:val="en-US" w:eastAsia="ko-KR"/>
              </w:rPr>
            </w:pPr>
            <w:r>
              <w:rPr>
                <w:sz w:val="18"/>
                <w:lang w:val="en-US" w:eastAsia="ko-KR"/>
              </w:rPr>
              <w:t>Proposal 19:  The following are the potential standardization impact associated with specifying the FBE channel access mechanism for NR-U operations in the scenarios captured in the WID:</w:t>
            </w:r>
          </w:p>
          <w:p w14:paraId="3E601472" w14:textId="77777777" w:rsidR="00A81F6F" w:rsidRDefault="00563AFF">
            <w:pPr>
              <w:spacing w:after="0"/>
              <w:ind w:leftChars="100" w:left="200"/>
              <w:rPr>
                <w:sz w:val="18"/>
                <w:lang w:val="en-US" w:eastAsia="ko-KR"/>
              </w:rPr>
            </w:pPr>
            <w:r>
              <w:rPr>
                <w:rFonts w:hint="eastAsia"/>
                <w:sz w:val="18"/>
                <w:lang w:val="en-US" w:eastAsia="ko-KR"/>
              </w:rPr>
              <w:t>–</w:t>
            </w:r>
            <w:r>
              <w:rPr>
                <w:sz w:val="18"/>
                <w:lang w:val="en-US" w:eastAsia="ko-KR"/>
              </w:rPr>
              <w:t>Minimum observation slot duration based on the feasible synchronization accuracy of NR-U in the sub 7 GHz band</w:t>
            </w:r>
          </w:p>
          <w:p w14:paraId="06FD24F2" w14:textId="77777777" w:rsidR="00A81F6F" w:rsidRDefault="00563AFF">
            <w:pPr>
              <w:spacing w:after="0"/>
              <w:ind w:leftChars="100" w:left="200"/>
              <w:rPr>
                <w:sz w:val="18"/>
                <w:lang w:val="en-US" w:eastAsia="ko-KR"/>
              </w:rPr>
            </w:pPr>
            <w:r>
              <w:rPr>
                <w:rFonts w:hint="eastAsia"/>
                <w:sz w:val="18"/>
                <w:lang w:val="en-US" w:eastAsia="ko-KR"/>
              </w:rPr>
              <w:t>–</w:t>
            </w:r>
            <w:r>
              <w:rPr>
                <w:sz w:val="18"/>
                <w:lang w:val="en-US" w:eastAsia="ko-KR"/>
              </w:rPr>
              <w:t>FBE configuration parameters signaled to the UEs in the connected mode through higher layer signaling, e.g., through RRC, including:</w:t>
            </w:r>
          </w:p>
          <w:p w14:paraId="387F0EFD"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FBE frame period(s) </w:t>
            </w:r>
          </w:p>
          <w:p w14:paraId="7D6EC6CA"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w:t>
            </w:r>
            <w:proofErr w:type="spellStart"/>
            <w:r>
              <w:rPr>
                <w:sz w:val="18"/>
                <w:lang w:val="en-US" w:eastAsia="ko-KR"/>
              </w:rPr>
              <w:t>subband</w:t>
            </w:r>
            <w:proofErr w:type="spellEnd"/>
            <w:r>
              <w:rPr>
                <w:sz w:val="18"/>
                <w:lang w:val="en-US" w:eastAsia="ko-KR"/>
              </w:rPr>
              <w:t>(s), if multiple frame periods are configured to support multiple service classes</w:t>
            </w:r>
          </w:p>
          <w:p w14:paraId="1DCD2D25"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FBE frame offset(s) used by the gNB to initiate the DL COT </w:t>
            </w:r>
          </w:p>
          <w:p w14:paraId="63499E5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One of the following for the UE to initiate the COT within the idle period of the corresponding DL FBE frame period(s):</w:t>
            </w:r>
          </w:p>
          <w:p w14:paraId="1A4D18E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Corresponding DL MCOT duration(s)</w:t>
            </w:r>
          </w:p>
          <w:p w14:paraId="1AC1E5FC" w14:textId="77777777" w:rsidR="00A81F6F" w:rsidRDefault="00563AFF">
            <w:pPr>
              <w:spacing w:after="0"/>
              <w:ind w:leftChars="200" w:left="400"/>
              <w:rPr>
                <w:sz w:val="18"/>
                <w:lang w:val="en-US" w:eastAsia="ko-KR"/>
              </w:rPr>
            </w:pPr>
            <w:r>
              <w:rPr>
                <w:rFonts w:hint="eastAsia"/>
                <w:sz w:val="18"/>
                <w:lang w:val="en-US" w:eastAsia="ko-KR"/>
              </w:rPr>
              <w:t>•</w:t>
            </w:r>
            <w:r>
              <w:rPr>
                <w:sz w:val="18"/>
                <w:lang w:val="en-US" w:eastAsia="ko-KR"/>
              </w:rPr>
              <w:tab/>
              <w:t xml:space="preserve">Corresponding UL FBE frame offset(s) </w:t>
            </w:r>
          </w:p>
          <w:p w14:paraId="1BA0BCA1" w14:textId="77777777" w:rsidR="00A81F6F" w:rsidRDefault="00563AFF">
            <w:pPr>
              <w:rPr>
                <w:sz w:val="18"/>
                <w:lang w:val="en-US" w:eastAsia="ko-KR"/>
              </w:rPr>
            </w:pPr>
            <w:r>
              <w:rPr>
                <w:rFonts w:hint="eastAsia"/>
                <w:sz w:val="18"/>
                <w:lang w:val="en-US" w:eastAsia="ko-KR"/>
              </w:rPr>
              <w:t>•</w:t>
            </w:r>
            <w:r>
              <w:rPr>
                <w:sz w:val="18"/>
                <w:lang w:val="en-US" w:eastAsia="ko-KR"/>
              </w:rPr>
              <w:tab/>
              <w:t>Frequency of UE’s RA procedure to maintain accurate TA measurements for tight synchronization</w:t>
            </w:r>
          </w:p>
          <w:p w14:paraId="00713C4B" w14:textId="77777777" w:rsidR="00A81F6F" w:rsidRDefault="00563AFF">
            <w:pPr>
              <w:rPr>
                <w:b/>
                <w:sz w:val="18"/>
                <w:lang w:eastAsia="ko-KR"/>
              </w:rPr>
            </w:pPr>
            <w:r>
              <w:rPr>
                <w:b/>
                <w:sz w:val="18"/>
                <w:lang w:eastAsia="ko-KR"/>
              </w:rPr>
              <w:t xml:space="preserve">ZTE, </w:t>
            </w:r>
            <w:proofErr w:type="spellStart"/>
            <w:r>
              <w:rPr>
                <w:b/>
                <w:sz w:val="18"/>
                <w:lang w:eastAsia="ko-KR"/>
              </w:rPr>
              <w:t>Sanechips</w:t>
            </w:r>
            <w:proofErr w:type="spellEnd"/>
            <w:r>
              <w:rPr>
                <w:b/>
                <w:sz w:val="18"/>
                <w:lang w:eastAsia="ko-KR"/>
              </w:rPr>
              <w:t>:</w:t>
            </w:r>
          </w:p>
          <w:p w14:paraId="1322A785" w14:textId="77777777" w:rsidR="00A81F6F" w:rsidRDefault="00563AFF">
            <w:pPr>
              <w:spacing w:after="0"/>
              <w:rPr>
                <w:sz w:val="18"/>
                <w:lang w:val="en-US" w:eastAsia="ko-KR"/>
              </w:rPr>
            </w:pPr>
            <w:r>
              <w:rPr>
                <w:rFonts w:hint="eastAsia"/>
                <w:sz w:val="18"/>
                <w:lang w:val="en-US" w:eastAsia="ko-KR"/>
              </w:rPr>
              <w:t xml:space="preserve">Proposal 5: </w:t>
            </w:r>
            <w:r>
              <w:rPr>
                <w:sz w:val="18"/>
                <w:lang w:val="en-US" w:eastAsia="ko-KR"/>
              </w:rPr>
              <w:t>Multiple CCAs methods can be considered for FBE to solve unfairness problem caused by NR-U node timing difference and increase the opportunity of NR-U nodes access channel.</w:t>
            </w:r>
          </w:p>
          <w:p w14:paraId="33815B7B" w14:textId="77777777" w:rsidR="00A81F6F" w:rsidRDefault="00563AFF">
            <w:pPr>
              <w:rPr>
                <w:b/>
                <w:sz w:val="18"/>
                <w:lang w:eastAsia="ko-KR"/>
              </w:rPr>
            </w:pPr>
            <w:r>
              <w:rPr>
                <w:b/>
                <w:sz w:val="18"/>
                <w:lang w:eastAsia="ko-KR"/>
              </w:rPr>
              <w:t>vivo:</w:t>
            </w:r>
          </w:p>
          <w:p w14:paraId="049F4B93" w14:textId="77777777" w:rsidR="00A81F6F" w:rsidRDefault="00563AFF">
            <w:pPr>
              <w:rPr>
                <w:sz w:val="18"/>
                <w:lang w:val="en-US" w:eastAsia="ko-KR"/>
              </w:rPr>
            </w:pPr>
            <w:r>
              <w:rPr>
                <w:sz w:val="18"/>
                <w:lang w:val="en-US" w:eastAsia="ko-KR"/>
              </w:rPr>
              <w:t>Proposal 7: Enable the FBE UE to transmit without sharing the gNB initiated COT.</w:t>
            </w:r>
          </w:p>
          <w:p w14:paraId="6E2305FA" w14:textId="77777777" w:rsidR="00A81F6F" w:rsidRDefault="00563AFF">
            <w:pPr>
              <w:rPr>
                <w:b/>
                <w:sz w:val="18"/>
                <w:lang w:eastAsia="ko-KR"/>
              </w:rPr>
            </w:pPr>
            <w:r>
              <w:rPr>
                <w:b/>
                <w:sz w:val="18"/>
                <w:lang w:eastAsia="ko-KR"/>
              </w:rPr>
              <w:t>Samsung:</w:t>
            </w:r>
          </w:p>
          <w:p w14:paraId="50A93986" w14:textId="77777777" w:rsidR="00A81F6F" w:rsidRDefault="00563AFF">
            <w:pPr>
              <w:spacing w:line="288" w:lineRule="auto"/>
              <w:jc w:val="both"/>
              <w:rPr>
                <w:sz w:val="18"/>
                <w:lang w:val="en-US" w:eastAsia="ko-KR"/>
              </w:rPr>
            </w:pPr>
            <w:r>
              <w:rPr>
                <w:sz w:val="18"/>
                <w:lang w:val="en-US" w:eastAsia="ko-KR"/>
              </w:rPr>
              <w:t xml:space="preserve">Proposal 11: Support directional LBT and/or introduce </w:t>
            </w:r>
            <w:r>
              <w:rPr>
                <w:rFonts w:hint="eastAsia"/>
                <w:sz w:val="18"/>
                <w:lang w:val="en-US" w:eastAsia="ko-KR"/>
              </w:rPr>
              <w:t xml:space="preserve">random </w:t>
            </w:r>
            <w:r>
              <w:rPr>
                <w:sz w:val="18"/>
                <w:lang w:val="en-US" w:eastAsia="ko-KR"/>
              </w:rPr>
              <w:t>observation slot</w:t>
            </w:r>
            <w:r>
              <w:rPr>
                <w:rFonts w:hint="eastAsia"/>
                <w:sz w:val="18"/>
                <w:lang w:val="en-US" w:eastAsia="ko-KR"/>
              </w:rPr>
              <w:t xml:space="preserve"> within idle period and/or random muting period</w:t>
            </w:r>
            <w:r>
              <w:rPr>
                <w:sz w:val="18"/>
                <w:lang w:val="en-US" w:eastAsia="ko-KR"/>
              </w:rPr>
              <w:t xml:space="preserve"> for asynchronous FBE NR-U to improve spatial reuse.</w:t>
            </w:r>
          </w:p>
          <w:p w14:paraId="0710A8EB" w14:textId="77777777" w:rsidR="00A81F6F" w:rsidRDefault="00563AFF">
            <w:pPr>
              <w:rPr>
                <w:sz w:val="18"/>
                <w:lang w:eastAsia="ko-KR"/>
              </w:rPr>
            </w:pPr>
            <w:r>
              <w:rPr>
                <w:b/>
                <w:sz w:val="18"/>
                <w:lang w:eastAsia="ko-KR"/>
              </w:rPr>
              <w:t>Intel Corporation:</w:t>
            </w:r>
          </w:p>
          <w:p w14:paraId="252CEDAE" w14:textId="77777777" w:rsidR="00A81F6F" w:rsidRDefault="00563AFF">
            <w:pPr>
              <w:spacing w:line="288" w:lineRule="auto"/>
              <w:jc w:val="both"/>
              <w:rPr>
                <w:sz w:val="18"/>
                <w:lang w:val="en-US" w:eastAsia="ko-KR"/>
              </w:rPr>
            </w:pPr>
            <w:r>
              <w:rPr>
                <w:sz w:val="18"/>
                <w:lang w:val="en-US" w:eastAsia="ko-KR"/>
              </w:rPr>
              <w:lastRenderedPageBreak/>
              <w:t xml:space="preserve">Observation 1: Considering that the regulatory requirements for FBE imposes a minimum idle period of 100 </w:t>
            </w:r>
            <w:proofErr w:type="spellStart"/>
            <w:r>
              <w:rPr>
                <w:sz w:val="18"/>
                <w:lang w:val="en-US" w:eastAsia="ko-KR"/>
              </w:rPr>
              <w:t>μs</w:t>
            </w:r>
            <w:proofErr w:type="spellEnd"/>
            <w:r>
              <w:rPr>
                <w:sz w:val="18"/>
                <w:lang w:val="en-US" w:eastAsia="ko-KR"/>
              </w:rPr>
              <w:t xml:space="preserve">, if the FFP is less than 2 </w:t>
            </w:r>
            <w:proofErr w:type="spellStart"/>
            <w:r>
              <w:rPr>
                <w:sz w:val="18"/>
                <w:lang w:val="en-US" w:eastAsia="ko-KR"/>
              </w:rPr>
              <w:t>ms</w:t>
            </w:r>
            <w:proofErr w:type="spellEnd"/>
            <w:r>
              <w:rPr>
                <w:sz w:val="18"/>
                <w:lang w:val="en-US" w:eastAsia="ko-KR"/>
              </w:rPr>
              <w:t xml:space="preserve">, then the spectral efficiency is significantly affected. </w:t>
            </w:r>
          </w:p>
          <w:p w14:paraId="47A6E96D" w14:textId="77777777" w:rsidR="00A81F6F" w:rsidRDefault="00563AFF">
            <w:pPr>
              <w:spacing w:line="288" w:lineRule="auto"/>
              <w:jc w:val="both"/>
              <w:rPr>
                <w:sz w:val="18"/>
                <w:lang w:val="en-US" w:eastAsia="ko-KR"/>
              </w:rPr>
            </w:pPr>
            <w:r>
              <w:rPr>
                <w:sz w:val="18"/>
                <w:lang w:val="en-US" w:eastAsia="ko-KR"/>
              </w:rPr>
              <w:t>Proposal 9: As a baseline, the FFP aligns with the radio frame boundary.</w:t>
            </w:r>
          </w:p>
          <w:p w14:paraId="6955E3CB" w14:textId="77777777" w:rsidR="00A81F6F" w:rsidRDefault="00563AFF">
            <w:pPr>
              <w:spacing w:line="288" w:lineRule="auto"/>
              <w:jc w:val="both"/>
              <w:rPr>
                <w:sz w:val="18"/>
                <w:lang w:val="en-US" w:eastAsia="ko-KR"/>
              </w:rPr>
            </w:pPr>
            <w:r>
              <w:rPr>
                <w:sz w:val="18"/>
                <w:lang w:val="en-US" w:eastAsia="ko-KR"/>
              </w:rPr>
              <w:t>Proposal 10: In FBE, configured grant is not supported in accordance with ETSI BRAN regulation.</w:t>
            </w:r>
          </w:p>
          <w:p w14:paraId="1F10E3DA" w14:textId="77777777" w:rsidR="00A81F6F" w:rsidRDefault="00563AFF">
            <w:pPr>
              <w:spacing w:line="288" w:lineRule="auto"/>
              <w:jc w:val="both"/>
              <w:rPr>
                <w:sz w:val="18"/>
                <w:lang w:val="en-US" w:eastAsia="ko-KR"/>
              </w:rPr>
            </w:pPr>
            <w:r>
              <w:rPr>
                <w:sz w:val="18"/>
                <w:lang w:val="en-US" w:eastAsia="ko-KR"/>
              </w:rPr>
              <w:t>Proposal 11: For FBE, to assess whether a COT is acquired by the gNB, a UE performs the DL burst detection mechanism as discussed in the DL channel agenda.</w:t>
            </w:r>
          </w:p>
          <w:p w14:paraId="6601D465" w14:textId="77777777" w:rsidR="00A81F6F" w:rsidRDefault="00563AFF">
            <w:pPr>
              <w:spacing w:line="288" w:lineRule="auto"/>
              <w:jc w:val="both"/>
              <w:rPr>
                <w:sz w:val="18"/>
                <w:lang w:val="en-US" w:eastAsia="ko-KR"/>
              </w:rPr>
            </w:pPr>
            <w:r>
              <w:rPr>
                <w:sz w:val="18"/>
                <w:lang w:val="en-US" w:eastAsia="ko-KR"/>
              </w:rPr>
              <w:t>Proposal 12: To reduce complexity for FBE operation, single operator scenario is prioritized.</w:t>
            </w:r>
          </w:p>
          <w:p w14:paraId="6F3E1B5A" w14:textId="77777777" w:rsidR="00A81F6F" w:rsidRDefault="00563AFF">
            <w:pPr>
              <w:rPr>
                <w:b/>
                <w:sz w:val="18"/>
                <w:lang w:eastAsia="ko-KR"/>
              </w:rPr>
            </w:pPr>
            <w:r>
              <w:rPr>
                <w:b/>
                <w:sz w:val="18"/>
                <w:lang w:eastAsia="ko-KR"/>
              </w:rPr>
              <w:t>Qualcomm Incorporated:</w:t>
            </w:r>
          </w:p>
          <w:p w14:paraId="3CAC44C8" w14:textId="77777777" w:rsidR="00A81F6F" w:rsidRDefault="00563AFF">
            <w:pPr>
              <w:rPr>
                <w:sz w:val="18"/>
                <w:lang w:eastAsia="ko-KR"/>
              </w:rPr>
            </w:pPr>
            <w:r>
              <w:rPr>
                <w:sz w:val="18"/>
                <w:lang w:eastAsia="ko-KR"/>
              </w:rPr>
              <w:t xml:space="preserve">Proposal 16: gNB transmits a COT indication in a fixed frame period. UE transmission in </w:t>
            </w:r>
            <w:proofErr w:type="gramStart"/>
            <w:r>
              <w:rPr>
                <w:sz w:val="18"/>
                <w:lang w:eastAsia="ko-KR"/>
              </w:rPr>
              <w:t>a</w:t>
            </w:r>
            <w:proofErr w:type="gramEnd"/>
            <w:r>
              <w:rPr>
                <w:sz w:val="18"/>
                <w:lang w:eastAsia="ko-KR"/>
              </w:rPr>
              <w:t xml:space="preserve"> FFP is conditioned on detecting the COT indication or other DL signals such as a PDCCH in the same FFP</w:t>
            </w:r>
          </w:p>
          <w:p w14:paraId="37D77483" w14:textId="77777777" w:rsidR="00A81F6F" w:rsidRDefault="00A81F6F">
            <w:pPr>
              <w:rPr>
                <w:sz w:val="18"/>
                <w:lang w:eastAsia="ko-KR"/>
              </w:rPr>
            </w:pPr>
          </w:p>
        </w:tc>
      </w:tr>
    </w:tbl>
    <w:p w14:paraId="3E16A3D4" w14:textId="77777777" w:rsidR="00A81F6F" w:rsidRDefault="00A81F6F">
      <w:pPr>
        <w:rPr>
          <w:lang w:val="en-US" w:eastAsia="ko-KR"/>
        </w:rPr>
      </w:pPr>
    </w:p>
    <w:p w14:paraId="0597E36C"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t>FL Summary:</w:t>
      </w:r>
    </w:p>
    <w:p w14:paraId="2EFC4CD3" w14:textId="77777777" w:rsidR="00A81F6F" w:rsidRPr="009B086E" w:rsidRDefault="00563AFF">
      <w:pPr>
        <w:pStyle w:val="maintext"/>
        <w:snapToGrid w:val="0"/>
        <w:spacing w:before="0" w:after="120" w:line="240" w:lineRule="auto"/>
        <w:ind w:firstLineChars="0" w:firstLine="0"/>
        <w:rPr>
          <w:lang w:val="en-US"/>
        </w:rPr>
      </w:pPr>
      <w:r w:rsidRPr="009B086E">
        <w:rPr>
          <w:lang w:val="en-US"/>
        </w:rPr>
        <w:t xml:space="preserve">Some views were shared regarding FBE, and the channel access schemes applicable to that. </w:t>
      </w:r>
    </w:p>
    <w:p w14:paraId="201C0309" w14:textId="77777777" w:rsidR="00A81F6F" w:rsidRPr="009B086E" w:rsidRDefault="00563AFF">
      <w:pPr>
        <w:pStyle w:val="maintext"/>
        <w:snapToGrid w:val="0"/>
        <w:spacing w:before="0" w:after="120" w:line="240" w:lineRule="auto"/>
        <w:ind w:firstLineChars="0" w:firstLine="0"/>
        <w:rPr>
          <w:i/>
          <w:lang w:val="en-US"/>
        </w:rPr>
      </w:pPr>
      <w:r w:rsidRPr="009B086E">
        <w:rPr>
          <w:b/>
          <w:i/>
          <w:lang w:val="en-US"/>
        </w:rPr>
        <w:t xml:space="preserve">Proposal 10: </w:t>
      </w:r>
      <w:r w:rsidRPr="009B086E">
        <w:rPr>
          <w:i/>
          <w:lang w:val="en-US"/>
        </w:rPr>
        <w:t>Discuss the following aspects related to FBE:</w:t>
      </w:r>
    </w:p>
    <w:p w14:paraId="6DAD3593" w14:textId="77777777" w:rsidR="00A81F6F" w:rsidRPr="009B086E" w:rsidRDefault="00563AFF">
      <w:pPr>
        <w:pStyle w:val="maintext"/>
        <w:numPr>
          <w:ilvl w:val="0"/>
          <w:numId w:val="13"/>
        </w:numPr>
        <w:snapToGrid w:val="0"/>
        <w:spacing w:before="0" w:after="120" w:line="240" w:lineRule="auto"/>
        <w:ind w:firstLineChars="0"/>
        <w:rPr>
          <w:i/>
          <w:lang w:val="en-US"/>
        </w:rPr>
      </w:pPr>
      <w:r w:rsidRPr="009B086E">
        <w:rPr>
          <w:i/>
          <w:lang w:val="en-US"/>
        </w:rPr>
        <w:t>specification impact</w:t>
      </w:r>
    </w:p>
    <w:p w14:paraId="28ED4948" w14:textId="77777777" w:rsidR="00A81F6F" w:rsidRPr="009B086E" w:rsidRDefault="00563AFF">
      <w:pPr>
        <w:pStyle w:val="maintext"/>
        <w:numPr>
          <w:ilvl w:val="0"/>
          <w:numId w:val="13"/>
        </w:numPr>
        <w:snapToGrid w:val="0"/>
        <w:spacing w:before="0" w:after="120" w:line="240" w:lineRule="auto"/>
        <w:ind w:firstLineChars="0"/>
        <w:rPr>
          <w:i/>
          <w:lang w:val="en-US"/>
        </w:rPr>
      </w:pPr>
      <w:r w:rsidRPr="009B086E">
        <w:rPr>
          <w:i/>
          <w:lang w:val="en-US"/>
        </w:rPr>
        <w:t>assumption on the network synchronization accuracy</w:t>
      </w:r>
    </w:p>
    <w:p w14:paraId="322112D1" w14:textId="77777777" w:rsidR="00A81F6F" w:rsidRDefault="00A81F6F">
      <w:pPr>
        <w:pStyle w:val="maintext"/>
        <w:snapToGrid w:val="0"/>
        <w:spacing w:before="0" w:after="120" w:line="240" w:lineRule="auto"/>
        <w:ind w:firstLineChars="0" w:firstLine="0"/>
        <w:rPr>
          <w:sz w:val="32"/>
          <w:lang w:val="en-US"/>
        </w:rPr>
      </w:pPr>
    </w:p>
    <w:p w14:paraId="39DBB697" w14:textId="77777777" w:rsidR="00A81F6F" w:rsidRDefault="00563AFF">
      <w:pPr>
        <w:pStyle w:val="Heading2"/>
        <w:rPr>
          <w:lang w:val="en-US"/>
        </w:rPr>
      </w:pPr>
      <w:r>
        <w:rPr>
          <w:lang w:val="en-US"/>
        </w:rPr>
        <w:t>Channel access for new bands below 7 GHz</w:t>
      </w:r>
    </w:p>
    <w:tbl>
      <w:tblPr>
        <w:tblStyle w:val="TableGrid"/>
        <w:tblW w:w="9629" w:type="dxa"/>
        <w:tblLayout w:type="fixed"/>
        <w:tblLook w:val="04A0" w:firstRow="1" w:lastRow="0" w:firstColumn="1" w:lastColumn="0" w:noHBand="0" w:noVBand="1"/>
      </w:tblPr>
      <w:tblGrid>
        <w:gridCol w:w="9629"/>
      </w:tblGrid>
      <w:tr w:rsidR="00A81F6F" w14:paraId="61992F7B" w14:textId="77777777">
        <w:tc>
          <w:tcPr>
            <w:tcW w:w="9629" w:type="dxa"/>
          </w:tcPr>
          <w:p w14:paraId="3CF89074"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 xml:space="preserve"> [R1-1903063]:</w:t>
            </w:r>
          </w:p>
          <w:p w14:paraId="26CA8490" w14:textId="77777777" w:rsidR="00A81F6F" w:rsidRDefault="00563AFF">
            <w:pPr>
              <w:rPr>
                <w:sz w:val="18"/>
                <w:lang w:eastAsia="ko-KR"/>
              </w:rPr>
            </w:pPr>
            <w:r>
              <w:rPr>
                <w:sz w:val="18"/>
                <w:lang w:eastAsia="ko-KR"/>
              </w:rPr>
              <w:t xml:space="preserve">Observation 1: The UPT of NRU will degrade when lower PD than ED is adopted in NRU due to lack of spatial reuse when PD is effective. </w:t>
            </w:r>
          </w:p>
          <w:p w14:paraId="424C5AA9" w14:textId="77777777" w:rsidR="00A81F6F" w:rsidRDefault="00563AFF">
            <w:pPr>
              <w:rPr>
                <w:sz w:val="18"/>
                <w:lang w:eastAsia="ko-KR"/>
              </w:rPr>
            </w:pPr>
            <w:r>
              <w:rPr>
                <w:sz w:val="18"/>
                <w:lang w:eastAsia="ko-KR"/>
              </w:rPr>
              <w:t>Observation 2: UPT of both 802.11ax and NRU will increase while using higher common PD/ED threshold.</w:t>
            </w:r>
          </w:p>
          <w:p w14:paraId="063ED0C7" w14:textId="77777777" w:rsidR="00A81F6F" w:rsidRDefault="00563AFF">
            <w:pPr>
              <w:rPr>
                <w:b/>
                <w:sz w:val="18"/>
                <w:lang w:eastAsia="ko-KR"/>
              </w:rPr>
            </w:pPr>
            <w:r>
              <w:rPr>
                <w:sz w:val="18"/>
                <w:lang w:eastAsia="ko-KR"/>
              </w:rPr>
              <w:t>Observation 3: The 11ax cannot benefit from introducing 11a preamble before NR-U transmission in coexisting scenario.</w:t>
            </w:r>
          </w:p>
          <w:p w14:paraId="32DC0B6E" w14:textId="77777777" w:rsidR="00A81F6F" w:rsidRDefault="00563AFF">
            <w:pPr>
              <w:rPr>
                <w:b/>
                <w:sz w:val="18"/>
                <w:lang w:eastAsia="ko-KR"/>
              </w:rPr>
            </w:pPr>
            <w:r>
              <w:rPr>
                <w:b/>
                <w:sz w:val="18"/>
                <w:lang w:eastAsia="ko-KR"/>
              </w:rPr>
              <w:t>AT&amp;T:</w:t>
            </w:r>
          </w:p>
          <w:p w14:paraId="3EAF4A16" w14:textId="77777777" w:rsidR="00A81F6F" w:rsidRDefault="00563AFF">
            <w:pPr>
              <w:rPr>
                <w:sz w:val="18"/>
                <w:lang w:eastAsia="ko-KR"/>
              </w:rPr>
            </w:pPr>
            <w:r>
              <w:rPr>
                <w:sz w:val="18"/>
                <w:lang w:eastAsia="ko-KR"/>
              </w:rPr>
              <w:t>Proposal 1: A common preamble design should be considered for NR-U and Wi-Fi (11ax)</w:t>
            </w:r>
          </w:p>
          <w:p w14:paraId="65BA00A3" w14:textId="77777777" w:rsidR="00A81F6F" w:rsidRDefault="00563AFF">
            <w:pPr>
              <w:rPr>
                <w:sz w:val="18"/>
                <w:lang w:eastAsia="ko-KR"/>
              </w:rPr>
            </w:pPr>
            <w:r>
              <w:rPr>
                <w:sz w:val="18"/>
                <w:lang w:eastAsia="ko-KR"/>
              </w:rPr>
              <w:t>Proposal 2: The common preamble may be based on the IEEE 802.11ax preamble or a common new design</w:t>
            </w:r>
          </w:p>
          <w:p w14:paraId="2BB75478" w14:textId="77777777" w:rsidR="00A81F6F" w:rsidRDefault="00563AFF">
            <w:pPr>
              <w:rPr>
                <w:sz w:val="18"/>
                <w:lang w:eastAsia="ko-KR"/>
              </w:rPr>
            </w:pPr>
            <w:r>
              <w:rPr>
                <w:sz w:val="18"/>
                <w:lang w:eastAsia="ko-KR"/>
              </w:rPr>
              <w:t>Proposal 3: PD/ED mechanism should at least be considered as an option for NR-U channel access along with ED-only</w:t>
            </w:r>
          </w:p>
          <w:p w14:paraId="33303E9C" w14:textId="77777777" w:rsidR="00A81F6F" w:rsidRDefault="00563AFF">
            <w:pPr>
              <w:rPr>
                <w:sz w:val="18"/>
                <w:lang w:eastAsia="ko-KR"/>
              </w:rPr>
            </w:pPr>
            <w:r>
              <w:rPr>
                <w:sz w:val="18"/>
                <w:lang w:eastAsia="ko-KR"/>
              </w:rPr>
              <w:t>Proposal 4: If a common preamble could not be agreed at least as an option for NR-U channel access, then all technologies should use the same -72 dBm ED threshold in new bands</w:t>
            </w:r>
          </w:p>
          <w:p w14:paraId="2AE2AB18" w14:textId="77777777" w:rsidR="00C6119F" w:rsidRDefault="00C6119F" w:rsidP="00C6119F">
            <w:pPr>
              <w:rPr>
                <w:ins w:id="42" w:author="Lunttila, Timo (Nokia - FI/Espoo)" w:date="2019-02-28T15:33:00Z"/>
                <w:b/>
                <w:sz w:val="18"/>
                <w:lang w:eastAsia="ko-KR"/>
              </w:rPr>
            </w:pPr>
            <w:ins w:id="43" w:author="Lunttila, Timo (Nokia - FI/Espoo)" w:date="2019-02-28T15:33:00Z">
              <w:r>
                <w:rPr>
                  <w:b/>
                  <w:sz w:val="18"/>
                  <w:lang w:eastAsia="ko-KR"/>
                </w:rPr>
                <w:t>Nokia, Nokia shanghai Bell [R1-1902111]:</w:t>
              </w:r>
            </w:ins>
          </w:p>
          <w:p w14:paraId="54CA7648" w14:textId="77777777" w:rsidR="00C6119F" w:rsidRDefault="00C6119F" w:rsidP="00C6119F">
            <w:pPr>
              <w:rPr>
                <w:ins w:id="44" w:author="Lunttila, Timo (Nokia - FI/Espoo)" w:date="2019-02-28T15:33:00Z"/>
                <w:sz w:val="18"/>
                <w:lang w:eastAsia="ko-KR"/>
              </w:rPr>
            </w:pPr>
            <w:ins w:id="45" w:author="Lunttila, Timo (Nokia - FI/Espoo)" w:date="2019-02-28T15:33:00Z">
              <w:r>
                <w:rPr>
                  <w:sz w:val="18"/>
                  <w:lang w:eastAsia="ko-KR"/>
                </w:rPr>
                <w:t>Observation 1: Changing of subcarrier spacing following BWP switching takes hundreds of microseconds.</w:t>
              </w:r>
            </w:ins>
          </w:p>
          <w:p w14:paraId="76289BB1" w14:textId="77777777" w:rsidR="00C6119F" w:rsidRDefault="00C6119F" w:rsidP="00C6119F">
            <w:pPr>
              <w:rPr>
                <w:ins w:id="46" w:author="Lunttila, Timo (Nokia - FI/Espoo)" w:date="2019-02-28T15:33:00Z"/>
                <w:sz w:val="18"/>
                <w:lang w:eastAsia="ko-KR"/>
              </w:rPr>
            </w:pPr>
            <w:ins w:id="47" w:author="Lunttila, Timo (Nokia - FI/Espoo)" w:date="2019-02-28T15:33:00Z">
              <w:r>
                <w:rPr>
                  <w:sz w:val="18"/>
                  <w:lang w:eastAsia="ko-KR"/>
                </w:rPr>
                <w:t>Observation 2: Usage of Wi-Fi preambles results in:</w:t>
              </w:r>
            </w:ins>
          </w:p>
          <w:p w14:paraId="0EE9D8F4" w14:textId="77777777" w:rsidR="00C6119F" w:rsidRDefault="00C6119F" w:rsidP="00C6119F">
            <w:pPr>
              <w:numPr>
                <w:ilvl w:val="0"/>
                <w:numId w:val="32"/>
              </w:numPr>
              <w:autoSpaceDN w:val="0"/>
              <w:spacing w:after="0"/>
              <w:rPr>
                <w:ins w:id="48" w:author="Lunttila, Timo (Nokia - FI/Espoo)" w:date="2019-02-28T15:33:00Z"/>
                <w:sz w:val="18"/>
                <w:lang w:eastAsia="ko-KR"/>
              </w:rPr>
            </w:pPr>
            <w:ins w:id="49" w:author="Lunttila, Timo (Nokia - FI/Espoo)" w:date="2019-02-28T15:33:00Z">
              <w:r>
                <w:rPr>
                  <w:sz w:val="18"/>
                  <w:lang w:eastAsia="ko-KR"/>
                </w:rPr>
                <w:t>Higher implementation complexity (e.g., multiple FFTs and potentially also other components, and interfaces between those, switching gaps in the order of hundreds of milliseconds or more)</w:t>
              </w:r>
            </w:ins>
          </w:p>
          <w:p w14:paraId="3C34C1A9" w14:textId="77777777" w:rsidR="00C6119F" w:rsidRDefault="00C6119F" w:rsidP="00C6119F">
            <w:pPr>
              <w:numPr>
                <w:ilvl w:val="0"/>
                <w:numId w:val="32"/>
              </w:numPr>
              <w:autoSpaceDN w:val="0"/>
              <w:spacing w:after="0"/>
              <w:rPr>
                <w:ins w:id="50" w:author="Lunttila, Timo (Nokia - FI/Espoo)" w:date="2019-02-28T15:33:00Z"/>
                <w:sz w:val="18"/>
                <w:lang w:eastAsia="ko-KR"/>
              </w:rPr>
            </w:pPr>
            <w:ins w:id="51" w:author="Lunttila, Timo (Nokia - FI/Espoo)" w:date="2019-02-28T15:33:00Z">
              <w:r>
                <w:rPr>
                  <w:sz w:val="18"/>
                  <w:lang w:eastAsia="ko-KR"/>
                </w:rPr>
                <w:t>Higher specification impact</w:t>
              </w:r>
            </w:ins>
          </w:p>
          <w:p w14:paraId="4EF65300" w14:textId="77777777" w:rsidR="00C6119F" w:rsidRDefault="00C6119F" w:rsidP="00C6119F">
            <w:pPr>
              <w:numPr>
                <w:ilvl w:val="0"/>
                <w:numId w:val="32"/>
              </w:numPr>
              <w:autoSpaceDN w:val="0"/>
              <w:spacing w:after="0"/>
              <w:rPr>
                <w:ins w:id="52" w:author="Lunttila, Timo (Nokia - FI/Espoo)" w:date="2019-02-28T15:33:00Z"/>
                <w:sz w:val="18"/>
                <w:lang w:eastAsia="ko-KR"/>
              </w:rPr>
            </w:pPr>
            <w:ins w:id="53" w:author="Lunttila, Timo (Nokia - FI/Espoo)" w:date="2019-02-28T15:33:00Z">
              <w:r>
                <w:rPr>
                  <w:sz w:val="18"/>
                  <w:lang w:eastAsia="ko-KR"/>
                </w:rPr>
                <w:t>Need for gaps for measurements on frequencies with a configured serving cell in unlicensed bands</w:t>
              </w:r>
            </w:ins>
          </w:p>
          <w:p w14:paraId="5ADB0256" w14:textId="77777777" w:rsidR="00C6119F" w:rsidRDefault="00C6119F" w:rsidP="00C6119F">
            <w:pPr>
              <w:rPr>
                <w:ins w:id="54" w:author="Lunttila, Timo (Nokia - FI/Espoo)" w:date="2019-02-28T15:33:00Z"/>
                <w:sz w:val="18"/>
                <w:lang w:eastAsia="ko-KR"/>
              </w:rPr>
            </w:pPr>
            <w:ins w:id="55" w:author="Lunttila, Timo (Nokia - FI/Espoo)" w:date="2019-02-28T15:33:00Z">
              <w:r>
                <w:rPr>
                  <w:sz w:val="18"/>
                  <w:lang w:eastAsia="ko-KR"/>
                </w:rPr>
                <w:t xml:space="preserve">Proposal: NR-U UEs and </w:t>
              </w:r>
              <w:proofErr w:type="spellStart"/>
              <w:r>
                <w:rPr>
                  <w:sz w:val="18"/>
                  <w:lang w:eastAsia="ko-KR"/>
                </w:rPr>
                <w:t>gNBs</w:t>
              </w:r>
              <w:proofErr w:type="spellEnd"/>
              <w:r>
                <w:rPr>
                  <w:sz w:val="18"/>
                  <w:lang w:eastAsia="ko-KR"/>
                </w:rPr>
                <w:t xml:space="preserve"> are not expected to transmit or receive Wi-Fi preambles prior to NR-U transmissions.</w:t>
              </w:r>
            </w:ins>
          </w:p>
          <w:p w14:paraId="6D4C804B" w14:textId="77777777" w:rsidR="00C6119F" w:rsidRDefault="00C6119F">
            <w:pPr>
              <w:rPr>
                <w:ins w:id="56" w:author="Lunttila, Timo (Nokia - FI/Espoo)" w:date="2019-02-28T15:33:00Z"/>
                <w:b/>
                <w:sz w:val="18"/>
                <w:lang w:eastAsia="ko-KR"/>
              </w:rPr>
            </w:pPr>
          </w:p>
          <w:p w14:paraId="5CDEB74B" w14:textId="372A5004" w:rsidR="00A81F6F" w:rsidRDefault="00563AFF">
            <w:pPr>
              <w:rPr>
                <w:b/>
                <w:sz w:val="18"/>
                <w:lang w:eastAsia="ko-KR"/>
              </w:rPr>
            </w:pPr>
            <w:r>
              <w:rPr>
                <w:b/>
                <w:sz w:val="18"/>
                <w:lang w:eastAsia="ko-KR"/>
              </w:rPr>
              <w:t>Ericsson:</w:t>
            </w:r>
          </w:p>
          <w:p w14:paraId="672AA32B" w14:textId="77777777" w:rsidR="00A81F6F" w:rsidRDefault="00563AFF">
            <w:pPr>
              <w:rPr>
                <w:sz w:val="18"/>
                <w:lang w:val="en-US" w:eastAsia="ko-KR"/>
              </w:rPr>
            </w:pPr>
            <w:r>
              <w:rPr>
                <w:sz w:val="18"/>
                <w:lang w:val="en-US" w:eastAsia="ko-KR"/>
              </w:rPr>
              <w:t>Observation 2: A single common maximum energy detection threshold across all technologies, with each technology having flexibility to implement technology-specific preambles and to adapt detection thresholds at or below the single common maximum threshold, provides the best performance for all users of unlicensed spectrum.</w:t>
            </w:r>
          </w:p>
          <w:p w14:paraId="69C28A2D" w14:textId="77777777" w:rsidR="00A81F6F" w:rsidRDefault="00563AFF">
            <w:pPr>
              <w:rPr>
                <w:sz w:val="18"/>
                <w:lang w:eastAsia="ko-KR"/>
              </w:rPr>
            </w:pPr>
            <w:r>
              <w:rPr>
                <w:sz w:val="18"/>
                <w:lang w:eastAsia="ko-KR"/>
              </w:rPr>
              <w:t>Proposal 10: Adoption of 802.11a/</w:t>
            </w:r>
            <w:proofErr w:type="spellStart"/>
            <w:r>
              <w:rPr>
                <w:sz w:val="18"/>
                <w:lang w:eastAsia="ko-KR"/>
              </w:rPr>
              <w:t>ax</w:t>
            </w:r>
            <w:proofErr w:type="spellEnd"/>
            <w:r>
              <w:rPr>
                <w:sz w:val="18"/>
                <w:lang w:eastAsia="ko-KR"/>
              </w:rPr>
              <w:t xml:space="preserve"> preamble for NR-U in 6GHz should not be considered.</w:t>
            </w:r>
          </w:p>
          <w:p w14:paraId="673BCD37" w14:textId="77777777" w:rsidR="00A81F6F" w:rsidRDefault="00563AFF">
            <w:pPr>
              <w:rPr>
                <w:sz w:val="18"/>
                <w:lang w:eastAsia="ko-KR"/>
              </w:rPr>
            </w:pPr>
            <w:r>
              <w:rPr>
                <w:sz w:val="18"/>
                <w:lang w:eastAsia="ko-KR"/>
              </w:rPr>
              <w:t>Proposal 11: In 6GHz, LBT is performed in units of nominal channel bandwidth defined by the regulations.</w:t>
            </w:r>
          </w:p>
          <w:p w14:paraId="7C3CB442" w14:textId="77777777" w:rsidR="00A81F6F" w:rsidRDefault="00563AFF">
            <w:pPr>
              <w:rPr>
                <w:b/>
                <w:sz w:val="18"/>
                <w:lang w:eastAsia="ko-KR"/>
              </w:rPr>
            </w:pPr>
            <w:r>
              <w:rPr>
                <w:b/>
                <w:sz w:val="18"/>
                <w:lang w:eastAsia="ko-KR"/>
              </w:rPr>
              <w:t>Charter Communications [R1-1901874]</w:t>
            </w:r>
          </w:p>
          <w:p w14:paraId="3FDC3CCA" w14:textId="0C9C6AD3" w:rsidR="00A81F6F" w:rsidRDefault="00563AFF">
            <w:pPr>
              <w:rPr>
                <w:sz w:val="18"/>
                <w:lang w:eastAsia="ko-KR"/>
              </w:rPr>
            </w:pPr>
            <w:r>
              <w:rPr>
                <w:sz w:val="18"/>
                <w:lang w:eastAsia="ko-KR"/>
              </w:rPr>
              <w:t>P2: For the case of 6 GHz, a customized preamble that also carries NR-U RAT identifier/PCI/COT structure and can be decoded by both NR-U and 802.11ax is suggested to be adopted and pursued further in consultation with other stakeholders in unlicensed spectrum.</w:t>
            </w:r>
          </w:p>
          <w:p w14:paraId="03AB3BB6" w14:textId="77777777" w:rsidR="001E1019" w:rsidRDefault="001E1019" w:rsidP="001E1019">
            <w:pPr>
              <w:rPr>
                <w:b/>
                <w:sz w:val="18"/>
                <w:lang w:eastAsia="ko-KR"/>
              </w:rPr>
            </w:pPr>
            <w:r>
              <w:rPr>
                <w:b/>
                <w:sz w:val="18"/>
                <w:lang w:eastAsia="ko-KR"/>
              </w:rPr>
              <w:t>Broadcom [R1-1903146]</w:t>
            </w:r>
          </w:p>
          <w:p w14:paraId="67BAC883" w14:textId="5B1E5ABB" w:rsidR="001E1019" w:rsidRDefault="001E1019" w:rsidP="001E1019">
            <w:pPr>
              <w:rPr>
                <w:sz w:val="18"/>
                <w:lang w:eastAsia="ko-KR"/>
              </w:rPr>
            </w:pPr>
            <w:r>
              <w:rPr>
                <w:sz w:val="18"/>
                <w:lang w:eastAsia="ko-KR"/>
              </w:rPr>
              <w:t>NR-U supports transmission and reception of Wi-Fi preambles.</w:t>
            </w:r>
          </w:p>
          <w:p w14:paraId="65F6E146" w14:textId="77777777" w:rsidR="00A81F6F" w:rsidRDefault="00C6119F">
            <w:pPr>
              <w:adjustRightInd w:val="0"/>
              <w:spacing w:after="0"/>
              <w:rPr>
                <w:ins w:id="57" w:author="Lunttila, Timo (Nokia - FI/Espoo)" w:date="2019-02-28T15:32:00Z"/>
                <w:sz w:val="18"/>
                <w:lang w:val="en-US" w:eastAsia="ko-KR"/>
              </w:rPr>
            </w:pPr>
            <w:ins w:id="58" w:author="Lunttila, Timo (Nokia - FI/Espoo)" w:date="2019-02-28T15:32:00Z">
              <w:r>
                <w:rPr>
                  <w:sz w:val="18"/>
                  <w:lang w:val="en-US" w:eastAsia="ko-KR"/>
                </w:rPr>
                <w:t>HPE:</w:t>
              </w:r>
            </w:ins>
          </w:p>
          <w:p w14:paraId="7F14F21D" w14:textId="64374990" w:rsidR="00C6119F" w:rsidRDefault="00C6119F">
            <w:pPr>
              <w:adjustRightInd w:val="0"/>
              <w:spacing w:after="0"/>
              <w:rPr>
                <w:sz w:val="18"/>
                <w:lang w:val="en-US" w:eastAsia="ko-KR"/>
              </w:rPr>
            </w:pPr>
            <w:ins w:id="59" w:author="Lunttila, Timo (Nokia - FI/Espoo)" w:date="2019-02-28T15:32:00Z">
              <w:r>
                <w:rPr>
                  <w:color w:val="1F497D"/>
                </w:rPr>
                <w:t>a common preamble in 6GHz to support coexistence.</w:t>
              </w:r>
            </w:ins>
          </w:p>
        </w:tc>
      </w:tr>
    </w:tbl>
    <w:p w14:paraId="4CBF5FB8" w14:textId="77777777" w:rsidR="00A81F6F" w:rsidRPr="009B086E" w:rsidRDefault="00A81F6F">
      <w:pPr>
        <w:pStyle w:val="maintext"/>
        <w:snapToGrid w:val="0"/>
        <w:spacing w:before="0" w:after="120" w:line="240" w:lineRule="auto"/>
        <w:ind w:firstLineChars="0" w:firstLine="0"/>
        <w:rPr>
          <w:b/>
          <w:lang w:val="en-US"/>
        </w:rPr>
      </w:pPr>
    </w:p>
    <w:p w14:paraId="64C7EE1B"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t>FL Summary:</w:t>
      </w:r>
    </w:p>
    <w:p w14:paraId="650680F6" w14:textId="77777777" w:rsidR="00A81F6F" w:rsidRDefault="00563AFF">
      <w:pPr>
        <w:pStyle w:val="maintext"/>
        <w:snapToGrid w:val="0"/>
        <w:spacing w:before="0" w:after="120" w:line="240" w:lineRule="auto"/>
        <w:ind w:firstLineChars="0" w:firstLine="0"/>
        <w:rPr>
          <w:lang w:val="en-US"/>
        </w:rPr>
      </w:pPr>
      <w:r w:rsidRPr="009B086E">
        <w:rPr>
          <w:lang w:val="en-US"/>
        </w:rPr>
        <w:t xml:space="preserve">This discussion is largely related to topics presented in Section 2.7 and can be handled jointly </w:t>
      </w:r>
    </w:p>
    <w:p w14:paraId="458E4092" w14:textId="77777777" w:rsidR="00A81F6F" w:rsidRDefault="00A81F6F">
      <w:pPr>
        <w:pStyle w:val="maintext"/>
        <w:snapToGrid w:val="0"/>
        <w:spacing w:before="0" w:after="120" w:line="240" w:lineRule="auto"/>
        <w:ind w:firstLineChars="0" w:firstLine="0"/>
        <w:rPr>
          <w:i/>
          <w:lang w:val="en-US"/>
        </w:rPr>
      </w:pPr>
    </w:p>
    <w:p w14:paraId="7D500DC2" w14:textId="77777777" w:rsidR="00A81F6F" w:rsidRDefault="00563AFF">
      <w:pPr>
        <w:pStyle w:val="Heading2"/>
        <w:rPr>
          <w:lang w:val="en-US"/>
        </w:rPr>
      </w:pPr>
      <w:r>
        <w:rPr>
          <w:lang w:val="en-US"/>
        </w:rPr>
        <w:t>Channel Access for Configured Grants</w:t>
      </w:r>
    </w:p>
    <w:tbl>
      <w:tblPr>
        <w:tblStyle w:val="TableGrid"/>
        <w:tblW w:w="9629" w:type="dxa"/>
        <w:tblLayout w:type="fixed"/>
        <w:tblLook w:val="04A0" w:firstRow="1" w:lastRow="0" w:firstColumn="1" w:lastColumn="0" w:noHBand="0" w:noVBand="1"/>
      </w:tblPr>
      <w:tblGrid>
        <w:gridCol w:w="9629"/>
      </w:tblGrid>
      <w:tr w:rsidR="00A81F6F" w14:paraId="05DFD124" w14:textId="77777777">
        <w:tc>
          <w:tcPr>
            <w:tcW w:w="9629" w:type="dxa"/>
          </w:tcPr>
          <w:p w14:paraId="032CBAD3" w14:textId="77777777" w:rsidR="00A81F6F" w:rsidRDefault="00563AFF">
            <w:pPr>
              <w:rPr>
                <w:b/>
                <w:sz w:val="18"/>
                <w:lang w:eastAsia="ko-KR"/>
              </w:rPr>
            </w:pPr>
            <w:r>
              <w:rPr>
                <w:b/>
                <w:sz w:val="18"/>
                <w:lang w:eastAsia="ko-KR"/>
              </w:rPr>
              <w:t xml:space="preserve">Huawei, </w:t>
            </w:r>
            <w:proofErr w:type="spellStart"/>
            <w:r>
              <w:rPr>
                <w:b/>
                <w:sz w:val="18"/>
                <w:lang w:eastAsia="ko-KR"/>
              </w:rPr>
              <w:t>HiSilicon</w:t>
            </w:r>
            <w:proofErr w:type="spellEnd"/>
            <w:r>
              <w:rPr>
                <w:b/>
                <w:sz w:val="18"/>
                <w:lang w:eastAsia="ko-KR"/>
              </w:rPr>
              <w:t>:</w:t>
            </w:r>
          </w:p>
          <w:p w14:paraId="6607E121" w14:textId="77777777" w:rsidR="00A81F6F" w:rsidRDefault="00563AFF">
            <w:pPr>
              <w:rPr>
                <w:sz w:val="18"/>
                <w:lang w:eastAsia="ko-KR"/>
              </w:rPr>
            </w:pPr>
            <w:r>
              <w:rPr>
                <w:sz w:val="18"/>
                <w:lang w:eastAsia="ko-KR"/>
              </w:rPr>
              <w:t>Proposal 16: For gNB to share the MCOT acquired by multiple UEs, the following options should be supported in NR-U:</w:t>
            </w:r>
          </w:p>
          <w:p w14:paraId="57549CD6" w14:textId="77777777" w:rsidR="00A81F6F" w:rsidRDefault="00563AFF">
            <w:pPr>
              <w:pStyle w:val="ListParagraph"/>
              <w:numPr>
                <w:ilvl w:val="0"/>
                <w:numId w:val="33"/>
              </w:numPr>
              <w:rPr>
                <w:sz w:val="18"/>
                <w:lang w:eastAsia="ko-KR"/>
              </w:rPr>
            </w:pPr>
            <w:r>
              <w:rPr>
                <w:sz w:val="18"/>
                <w:lang w:eastAsia="ko-KR"/>
              </w:rPr>
              <w:t>Option 1: gNB independently inherits multiple UE-acquired MCOTs (if any).</w:t>
            </w:r>
          </w:p>
          <w:p w14:paraId="64119329" w14:textId="77777777" w:rsidR="00A81F6F" w:rsidRDefault="00563AFF">
            <w:pPr>
              <w:pStyle w:val="ListParagraph"/>
              <w:numPr>
                <w:ilvl w:val="0"/>
                <w:numId w:val="33"/>
              </w:numPr>
              <w:rPr>
                <w:sz w:val="18"/>
                <w:lang w:eastAsia="ko-KR"/>
              </w:rPr>
            </w:pPr>
            <w:r>
              <w:rPr>
                <w:sz w:val="18"/>
                <w:lang w:eastAsia="ko-KR"/>
              </w:rPr>
              <w:t>Option 2: gNB inherits a common MCOT (in both time and frequency domains) among different UEs.</w:t>
            </w:r>
          </w:p>
          <w:p w14:paraId="1147686F" w14:textId="77777777" w:rsidR="00A81F6F" w:rsidRDefault="00563AFF">
            <w:pPr>
              <w:rPr>
                <w:sz w:val="18"/>
                <w:lang w:eastAsia="ko-KR"/>
              </w:rPr>
            </w:pPr>
            <w:r>
              <w:rPr>
                <w:sz w:val="18"/>
                <w:lang w:eastAsia="ko-KR"/>
              </w:rPr>
              <w:t>Proposal 17: MCOT sharing is supported for transmission with configured grant in NR-U:</w:t>
            </w:r>
          </w:p>
          <w:p w14:paraId="7B7E2A4F" w14:textId="77777777" w:rsidR="00A81F6F" w:rsidRDefault="00563AFF">
            <w:pPr>
              <w:pStyle w:val="ListParagraph"/>
              <w:numPr>
                <w:ilvl w:val="0"/>
                <w:numId w:val="34"/>
              </w:numPr>
              <w:rPr>
                <w:sz w:val="18"/>
                <w:lang w:eastAsia="ko-KR"/>
              </w:rPr>
            </w:pPr>
            <w:r>
              <w:rPr>
                <w:sz w:val="18"/>
                <w:lang w:eastAsia="ko-KR"/>
              </w:rPr>
              <w:t>gNB sharing UE-acquired MCOT for transmission of HARQ-ACK and/or PDSCH to that UE</w:t>
            </w:r>
          </w:p>
          <w:p w14:paraId="322A1D8C" w14:textId="77777777" w:rsidR="00A81F6F" w:rsidRDefault="00563AFF">
            <w:pPr>
              <w:pStyle w:val="ListParagraph"/>
              <w:numPr>
                <w:ilvl w:val="0"/>
                <w:numId w:val="34"/>
              </w:numPr>
              <w:rPr>
                <w:sz w:val="18"/>
                <w:lang w:eastAsia="ko-KR"/>
              </w:rPr>
            </w:pPr>
            <w:r>
              <w:rPr>
                <w:sz w:val="18"/>
                <w:lang w:eastAsia="ko-KR"/>
              </w:rPr>
              <w:t>UE sharing gNB-acquired MCOT when a gNB-triggered transmission with CG is employed</w:t>
            </w:r>
          </w:p>
          <w:p w14:paraId="14BC5FA6" w14:textId="77777777" w:rsidR="00A81F6F" w:rsidRDefault="00563AFF">
            <w:r>
              <w:rPr>
                <w:b/>
                <w:sz w:val="18"/>
                <w:lang w:eastAsia="ko-KR"/>
              </w:rPr>
              <w:t>vivo:</w:t>
            </w:r>
          </w:p>
          <w:p w14:paraId="19AE2A57" w14:textId="77777777" w:rsidR="00A81F6F" w:rsidRDefault="00563AFF">
            <w:pPr>
              <w:rPr>
                <w:sz w:val="18"/>
                <w:lang w:eastAsia="ko-KR"/>
              </w:rPr>
            </w:pPr>
            <w:r>
              <w:rPr>
                <w:sz w:val="18"/>
                <w:lang w:eastAsia="ko-KR"/>
              </w:rPr>
              <w:t>Proposal 8: The channel access procedures and COT sharing scheme in AUL can be applied in NR-U configured grant transmission as baseline.</w:t>
            </w:r>
          </w:p>
          <w:p w14:paraId="499B0693" w14:textId="77777777" w:rsidR="00A81F6F" w:rsidRDefault="00563AFF">
            <w:pPr>
              <w:rPr>
                <w:b/>
                <w:sz w:val="18"/>
                <w:lang w:eastAsia="ko-KR"/>
              </w:rPr>
            </w:pPr>
            <w:r>
              <w:rPr>
                <w:b/>
                <w:sz w:val="18"/>
                <w:lang w:eastAsia="ko-KR"/>
              </w:rPr>
              <w:t>MediaTek Inc.</w:t>
            </w:r>
          </w:p>
          <w:p w14:paraId="5B580D5E" w14:textId="77777777" w:rsidR="00A81F6F" w:rsidRDefault="00563AFF">
            <w:pPr>
              <w:rPr>
                <w:sz w:val="18"/>
                <w:lang w:eastAsia="ko-KR"/>
              </w:rPr>
            </w:pPr>
            <w:r>
              <w:rPr>
                <w:sz w:val="18"/>
                <w:lang w:eastAsia="ko-KR"/>
              </w:rPr>
              <w:t>Proposal 10: NR-U should consider developing a common CAPC selection mechanism for uplink dynamic and configured grants based on a mapping from logical channels to CAPC.</w:t>
            </w:r>
          </w:p>
          <w:p w14:paraId="5C05B26D" w14:textId="77777777" w:rsidR="00A81F6F" w:rsidRDefault="00563AFF">
            <w:pPr>
              <w:rPr>
                <w:b/>
                <w:sz w:val="18"/>
                <w:lang w:eastAsia="ko-KR"/>
              </w:rPr>
            </w:pPr>
            <w:r>
              <w:rPr>
                <w:b/>
                <w:sz w:val="18"/>
                <w:lang w:eastAsia="ko-KR"/>
              </w:rPr>
              <w:t>OPPO:</w:t>
            </w:r>
          </w:p>
          <w:p w14:paraId="619AF349" w14:textId="77777777" w:rsidR="00A81F6F" w:rsidRDefault="00563AFF">
            <w:pPr>
              <w:rPr>
                <w:sz w:val="18"/>
                <w:lang w:eastAsia="ko-KR"/>
              </w:rPr>
            </w:pPr>
            <w:r>
              <w:rPr>
                <w:rFonts w:hint="eastAsia"/>
                <w:sz w:val="18"/>
                <w:lang w:eastAsia="ko-KR"/>
              </w:rPr>
              <w:t xml:space="preserve">Proposal </w:t>
            </w:r>
            <w:r>
              <w:rPr>
                <w:sz w:val="18"/>
                <w:lang w:eastAsia="ko-KR"/>
              </w:rPr>
              <w:t>8</w:t>
            </w:r>
            <w:r>
              <w:rPr>
                <w:rFonts w:hint="eastAsia"/>
                <w:sz w:val="18"/>
                <w:lang w:eastAsia="ko-KR"/>
              </w:rPr>
              <w:t xml:space="preserve">: </w:t>
            </w:r>
            <w:r>
              <w:rPr>
                <w:sz w:val="18"/>
                <w:lang w:eastAsia="ko-KR"/>
              </w:rPr>
              <w:t>UE-initiated COT can be shared to gNB for DL transmission</w:t>
            </w:r>
          </w:p>
          <w:p w14:paraId="107422BF" w14:textId="77777777" w:rsidR="00A81F6F" w:rsidRDefault="00563AFF">
            <w:pPr>
              <w:rPr>
                <w:b/>
                <w:sz w:val="18"/>
                <w:lang w:eastAsia="ko-KR"/>
              </w:rPr>
            </w:pPr>
            <w:r>
              <w:rPr>
                <w:b/>
                <w:sz w:val="18"/>
                <w:lang w:eastAsia="ko-KR"/>
              </w:rPr>
              <w:t>LG Electronics:</w:t>
            </w:r>
          </w:p>
          <w:p w14:paraId="5265AA17" w14:textId="77777777" w:rsidR="00A81F6F" w:rsidRDefault="00563AFF">
            <w:pPr>
              <w:rPr>
                <w:sz w:val="18"/>
                <w:lang w:eastAsia="ko-KR"/>
              </w:rPr>
            </w:pPr>
            <w:r>
              <w:rPr>
                <w:sz w:val="18"/>
                <w:lang w:eastAsia="ko-KR"/>
              </w:rPr>
              <w:t>Proposal 8: It should be further discussed how to handle power imbalance between gNB and UE in case of UL-to-DL COT sharing.</w:t>
            </w:r>
          </w:p>
          <w:p w14:paraId="213B10BF" w14:textId="77777777" w:rsidR="00A81F6F" w:rsidRDefault="00563AFF">
            <w:pPr>
              <w:rPr>
                <w:b/>
                <w:sz w:val="18"/>
                <w:lang w:eastAsia="ko-KR"/>
              </w:rPr>
            </w:pPr>
            <w:r>
              <w:rPr>
                <w:b/>
                <w:sz w:val="18"/>
                <w:lang w:eastAsia="ko-KR"/>
              </w:rPr>
              <w:t>Nokia, Nokia Shanghai Bell:</w:t>
            </w:r>
          </w:p>
          <w:p w14:paraId="71FE2170" w14:textId="77777777" w:rsidR="00A81F6F" w:rsidRDefault="00563AFF">
            <w:pPr>
              <w:rPr>
                <w:sz w:val="18"/>
                <w:lang w:eastAsia="ko-KR"/>
              </w:rPr>
            </w:pPr>
            <w:r>
              <w:rPr>
                <w:sz w:val="18"/>
                <w:lang w:eastAsia="ko-KR"/>
              </w:rPr>
              <w:lastRenderedPageBreak/>
              <w:t xml:space="preserve">Proposal 12: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3D55AC6A" w14:textId="77777777" w:rsidR="00A81F6F" w:rsidRDefault="00563AFF">
            <w:pPr>
              <w:rPr>
                <w:sz w:val="18"/>
                <w:lang w:eastAsia="ko-KR"/>
              </w:rPr>
            </w:pPr>
            <w:r>
              <w:rPr>
                <w:sz w:val="18"/>
                <w:lang w:eastAsia="ko-KR"/>
              </w:rPr>
              <w:t>Proposal 13: DL broadcast signalling and scheduled DL data to the UE that initiated the COT could be also considered within a COT acquired by a UE. FFS: further details.</w:t>
            </w:r>
          </w:p>
          <w:p w14:paraId="1AC4398C" w14:textId="77777777" w:rsidR="00A81F6F" w:rsidRDefault="00563AFF">
            <w:pPr>
              <w:rPr>
                <w:b/>
                <w:sz w:val="18"/>
                <w:lang w:eastAsia="ko-KR"/>
              </w:rPr>
            </w:pPr>
            <w:r>
              <w:rPr>
                <w:b/>
                <w:sz w:val="18"/>
                <w:lang w:eastAsia="ko-KR"/>
              </w:rPr>
              <w:t>Sony:</w:t>
            </w:r>
          </w:p>
          <w:p w14:paraId="74E07DEF" w14:textId="77777777" w:rsidR="00A81F6F" w:rsidRDefault="00563AFF">
            <w:pPr>
              <w:pStyle w:val="ListParagraph"/>
              <w:spacing w:after="120"/>
              <w:ind w:left="0"/>
              <w:rPr>
                <w:sz w:val="18"/>
                <w:lang w:eastAsia="ko-KR"/>
              </w:rPr>
            </w:pPr>
            <w:r>
              <w:rPr>
                <w:sz w:val="18"/>
                <w:lang w:eastAsia="ko-KR"/>
              </w:rPr>
              <w:t>Proposal 4</w:t>
            </w:r>
            <w:r>
              <w:rPr>
                <w:rFonts w:hint="eastAsia"/>
                <w:sz w:val="18"/>
                <w:lang w:eastAsia="ko-KR"/>
              </w:rPr>
              <w:t xml:space="preserve">: </w:t>
            </w:r>
            <w:r>
              <w:rPr>
                <w:sz w:val="18"/>
                <w:lang w:eastAsia="ko-KR"/>
              </w:rPr>
              <w:t>COT sharing for NR-U configured grant should refer to the general COT sharing procedure for NR-U by taking SUL (scheduled UL) and AUL fast adaptation into consideration.</w:t>
            </w:r>
          </w:p>
          <w:p w14:paraId="634C1E00" w14:textId="77777777" w:rsidR="00A81F6F" w:rsidRDefault="00563AFF">
            <w:pPr>
              <w:pStyle w:val="ListParagraph"/>
              <w:spacing w:after="120"/>
              <w:ind w:left="0"/>
              <w:rPr>
                <w:sz w:val="18"/>
                <w:lang w:eastAsia="ko-KR"/>
              </w:rPr>
            </w:pPr>
            <w:r>
              <w:rPr>
                <w:sz w:val="18"/>
                <w:lang w:eastAsia="ko-KR"/>
              </w:rPr>
              <w:t>Proposal 5: As inclusion of the content of GC-UCI, COT sharing info should contain more details of COT structure, e.g., remaining COT information.</w:t>
            </w:r>
          </w:p>
          <w:p w14:paraId="7A27E0A8" w14:textId="77777777" w:rsidR="00A81F6F" w:rsidRDefault="00563AFF">
            <w:pPr>
              <w:rPr>
                <w:sz w:val="18"/>
                <w:lang w:eastAsia="ko-KR"/>
              </w:rPr>
            </w:pPr>
            <w:r>
              <w:rPr>
                <w:b/>
                <w:sz w:val="18"/>
                <w:lang w:eastAsia="ko-KR"/>
              </w:rPr>
              <w:t>Qualcomm</w:t>
            </w:r>
            <w:r>
              <w:rPr>
                <w:sz w:val="18"/>
                <w:lang w:eastAsia="ko-KR"/>
              </w:rPr>
              <w:t>:</w:t>
            </w:r>
          </w:p>
          <w:p w14:paraId="66E27421" w14:textId="77777777" w:rsidR="00A81F6F" w:rsidRDefault="00563AFF">
            <w:pPr>
              <w:rPr>
                <w:sz w:val="18"/>
                <w:lang w:val="en-US" w:eastAsia="ko-KR"/>
              </w:rPr>
            </w:pPr>
            <w:r>
              <w:rPr>
                <w:sz w:val="18"/>
                <w:lang w:eastAsia="ko-KR"/>
              </w:rPr>
              <w:fldChar w:fldCharType="begin"/>
            </w:r>
            <w:r>
              <w:rPr>
                <w:sz w:val="18"/>
                <w:lang w:eastAsia="ko-KR"/>
              </w:rPr>
              <w:instrText xml:space="preserve"> REF new_p5 \h  \* MERGEFORMAT </w:instrText>
            </w:r>
            <w:r>
              <w:rPr>
                <w:sz w:val="18"/>
                <w:lang w:eastAsia="ko-KR"/>
              </w:rPr>
            </w:r>
            <w:r>
              <w:rPr>
                <w:sz w:val="18"/>
                <w:lang w:eastAsia="ko-KR"/>
              </w:rPr>
              <w:fldChar w:fldCharType="separate"/>
            </w:r>
            <w:r>
              <w:rPr>
                <w:sz w:val="18"/>
                <w:u w:val="single"/>
                <w:lang w:val="en-US" w:eastAsia="ko-KR"/>
              </w:rPr>
              <w:t>Proposal 5:</w:t>
            </w:r>
            <w:r>
              <w:rPr>
                <w:sz w:val="18"/>
                <w:lang w:val="en-US" w:eastAsia="ko-KR"/>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188E13CC" w14:textId="77777777" w:rsidR="00A81F6F" w:rsidRDefault="00563AFF">
            <w:pPr>
              <w:rPr>
                <w:sz w:val="18"/>
                <w:lang w:val="en-US" w:eastAsia="ko-KR"/>
              </w:rPr>
            </w:pPr>
            <w:r>
              <w:rPr>
                <w:sz w:val="18"/>
                <w:lang w:eastAsia="ko-KR"/>
              </w:rPr>
              <w:fldChar w:fldCharType="end"/>
            </w:r>
            <w:r>
              <w:rPr>
                <w:sz w:val="18"/>
                <w:lang w:eastAsia="ko-KR"/>
              </w:rPr>
              <w:fldChar w:fldCharType="begin"/>
            </w:r>
            <w:r>
              <w:rPr>
                <w:sz w:val="18"/>
                <w:lang w:eastAsia="ko-KR"/>
              </w:rPr>
              <w:instrText xml:space="preserve"> REF new_p6 \h  \* MERGEFORMAT </w:instrText>
            </w:r>
            <w:r>
              <w:rPr>
                <w:sz w:val="18"/>
                <w:lang w:eastAsia="ko-KR"/>
              </w:rPr>
            </w:r>
            <w:r>
              <w:rPr>
                <w:sz w:val="18"/>
                <w:lang w:eastAsia="ko-KR"/>
              </w:rPr>
              <w:fldChar w:fldCharType="separate"/>
            </w:r>
            <w:r>
              <w:rPr>
                <w:sz w:val="18"/>
                <w:u w:val="single"/>
                <w:lang w:val="en-US" w:eastAsia="ko-KR"/>
              </w:rPr>
              <w:t>Proposal 6:</w:t>
            </w:r>
            <w:r>
              <w:rPr>
                <w:sz w:val="18"/>
                <w:lang w:val="en-US" w:eastAsia="ko-KR"/>
              </w:rPr>
              <w:t xml:space="preserve"> COT sharing information includes indication of end of current UL transmission burst by the UE, remaining COT duration, and LBT priority class related information</w:t>
            </w:r>
          </w:p>
          <w:p w14:paraId="1D9A2B9D" w14:textId="77777777" w:rsidR="00A81F6F" w:rsidRDefault="00563AFF">
            <w:pPr>
              <w:rPr>
                <w:sz w:val="18"/>
                <w:lang w:eastAsia="ko-KR"/>
              </w:rPr>
            </w:pPr>
            <w:r>
              <w:rPr>
                <w:sz w:val="18"/>
                <w:lang w:eastAsia="ko-KR"/>
              </w:rPr>
              <w:fldChar w:fldCharType="end"/>
            </w:r>
            <w:r>
              <w:rPr>
                <w:sz w:val="18"/>
                <w:lang w:eastAsia="ko-KR"/>
              </w:rPr>
              <w:fldChar w:fldCharType="begin"/>
            </w:r>
            <w:r>
              <w:rPr>
                <w:sz w:val="18"/>
                <w:lang w:eastAsia="ko-KR"/>
              </w:rPr>
              <w:instrText xml:space="preserve"> REF p5 \h  \* MERGEFORMAT </w:instrText>
            </w:r>
            <w:r>
              <w:rPr>
                <w:sz w:val="18"/>
                <w:lang w:eastAsia="ko-KR"/>
              </w:rPr>
            </w:r>
            <w:r>
              <w:rPr>
                <w:sz w:val="18"/>
                <w:lang w:eastAsia="ko-KR"/>
              </w:rPr>
              <w:fldChar w:fldCharType="separate"/>
            </w:r>
            <w:r>
              <w:rPr>
                <w:sz w:val="18"/>
                <w:u w:val="single"/>
                <w:lang w:eastAsia="ko-KR"/>
              </w:rPr>
              <w:t>Proposal 7:</w:t>
            </w:r>
            <w:r>
              <w:rPr>
                <w:sz w:val="18"/>
                <w:lang w:eastAsia="ko-KR"/>
              </w:rPr>
              <w:t xml:space="preserve"> 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3E87E9D8" w14:textId="77777777" w:rsidR="00A81F6F" w:rsidRDefault="00563AFF">
            <w:pPr>
              <w:numPr>
                <w:ilvl w:val="0"/>
                <w:numId w:val="19"/>
              </w:numPr>
              <w:rPr>
                <w:sz w:val="18"/>
                <w:lang w:eastAsia="ko-KR"/>
              </w:rPr>
            </w:pPr>
            <w:r>
              <w:rPr>
                <w:sz w:val="18"/>
                <w:lang w:eastAsia="ko-KR"/>
              </w:rPr>
              <w:t xml:space="preserve">For gap of less than 16us: no-LBT can be used </w:t>
            </w:r>
          </w:p>
          <w:p w14:paraId="7F22EC11" w14:textId="77777777" w:rsidR="00A81F6F" w:rsidRDefault="00563AFF">
            <w:pPr>
              <w:numPr>
                <w:ilvl w:val="1"/>
                <w:numId w:val="20"/>
              </w:numPr>
              <w:rPr>
                <w:sz w:val="18"/>
                <w:lang w:eastAsia="ko-KR"/>
              </w:rPr>
            </w:pPr>
            <w:r>
              <w:rPr>
                <w:sz w:val="18"/>
                <w:lang w:eastAsia="ko-KR"/>
              </w:rPr>
              <w:t xml:space="preserve">Restrictions/conditions on when no-LBT option can be used will be further identified, in consideration of fair coexistence. </w:t>
            </w:r>
          </w:p>
          <w:p w14:paraId="79C737E4" w14:textId="77777777" w:rsidR="00A81F6F" w:rsidRDefault="00563AFF">
            <w:pPr>
              <w:numPr>
                <w:ilvl w:val="0"/>
                <w:numId w:val="19"/>
              </w:numPr>
              <w:rPr>
                <w:sz w:val="18"/>
                <w:lang w:eastAsia="ko-KR"/>
              </w:rPr>
            </w:pPr>
            <w:r>
              <w:rPr>
                <w:sz w:val="18"/>
                <w:lang w:eastAsia="ko-KR"/>
              </w:rPr>
              <w:t xml:space="preserve">For gap of above 16us but does not exceed 25us: Cat-2 LBT can be used </w:t>
            </w:r>
          </w:p>
          <w:p w14:paraId="6AB81F6F" w14:textId="77777777" w:rsidR="00A81F6F" w:rsidRDefault="00563AFF">
            <w:pPr>
              <w:numPr>
                <w:ilvl w:val="1"/>
                <w:numId w:val="20"/>
              </w:numPr>
              <w:rPr>
                <w:sz w:val="18"/>
                <w:lang w:eastAsia="ko-KR"/>
              </w:rPr>
            </w:pPr>
            <w:r>
              <w:rPr>
                <w:sz w:val="18"/>
                <w:lang w:eastAsia="ko-KR"/>
              </w:rPr>
              <w:t xml:space="preserve">Restrictions/conditions on when Cat-2 LBT option can be used will be further identified, in consideration of fair coexistence. </w:t>
            </w:r>
          </w:p>
          <w:p w14:paraId="349ADE09" w14:textId="77777777" w:rsidR="00A81F6F" w:rsidRDefault="00563AFF">
            <w:pPr>
              <w:numPr>
                <w:ilvl w:val="0"/>
                <w:numId w:val="19"/>
              </w:numPr>
              <w:rPr>
                <w:sz w:val="18"/>
                <w:lang w:eastAsia="ko-KR"/>
              </w:rPr>
            </w:pPr>
            <w:r>
              <w:rPr>
                <w:sz w:val="18"/>
                <w:lang w:eastAsia="ko-KR"/>
              </w:rPr>
              <w:t xml:space="preserve">For single switching point, if the gap from UL transmission to DL transmission exceeds 25us: Cat-2 LBT is used </w:t>
            </w:r>
          </w:p>
          <w:p w14:paraId="3444CAA6" w14:textId="77777777" w:rsidR="00A81F6F" w:rsidRDefault="00563AFF">
            <w:pPr>
              <w:numPr>
                <w:ilvl w:val="1"/>
                <w:numId w:val="20"/>
              </w:numPr>
              <w:rPr>
                <w:sz w:val="18"/>
                <w:lang w:eastAsia="ko-KR"/>
              </w:rPr>
            </w:pPr>
            <w:r>
              <w:rPr>
                <w:sz w:val="18"/>
                <w:lang w:eastAsia="ko-KR"/>
              </w:rPr>
              <w:t xml:space="preserve">Further study needed on how many one-shot LBT attempts is allowed for DL transmission </w:t>
            </w:r>
          </w:p>
          <w:p w14:paraId="4E1F11CE" w14:textId="77777777" w:rsidR="00A81F6F" w:rsidRDefault="00563AFF">
            <w:pPr>
              <w:numPr>
                <w:ilvl w:val="0"/>
                <w:numId w:val="19"/>
              </w:numPr>
              <w:rPr>
                <w:sz w:val="18"/>
                <w:lang w:eastAsia="ko-KR"/>
              </w:rPr>
            </w:pPr>
            <w:r>
              <w:rPr>
                <w:sz w:val="18"/>
                <w:lang w:eastAsia="ko-KR"/>
              </w:rPr>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18FADAF7" w14:textId="77777777" w:rsidR="00A81F6F" w:rsidRDefault="00563AFF">
            <w:pPr>
              <w:numPr>
                <w:ilvl w:val="1"/>
                <w:numId w:val="20"/>
              </w:numPr>
              <w:rPr>
                <w:sz w:val="18"/>
                <w:lang w:eastAsia="ko-KR"/>
              </w:rPr>
            </w:pPr>
            <w:r>
              <w:rPr>
                <w:sz w:val="18"/>
                <w:lang w:eastAsia="ko-KR"/>
              </w:rPr>
              <w:t>Immediate transmission if the switching gap is less than 16us</w:t>
            </w:r>
          </w:p>
          <w:p w14:paraId="6AAEE203" w14:textId="77777777" w:rsidR="00A81F6F" w:rsidRDefault="00563AFF">
            <w:pPr>
              <w:numPr>
                <w:ilvl w:val="1"/>
                <w:numId w:val="20"/>
              </w:numPr>
              <w:rPr>
                <w:sz w:val="18"/>
                <w:lang w:eastAsia="ko-KR"/>
              </w:rPr>
            </w:pPr>
            <w:r>
              <w:rPr>
                <w:sz w:val="18"/>
                <w:lang w:eastAsia="ko-KR"/>
              </w:rPr>
              <w:t>Cat-2 LBT for switching gap greater than 16us</w:t>
            </w:r>
          </w:p>
          <w:p w14:paraId="52217457" w14:textId="77777777" w:rsidR="00A81F6F" w:rsidRDefault="00563AFF">
            <w:pPr>
              <w:rPr>
                <w:rFonts w:eastAsia="SimSun"/>
                <w:b/>
                <w:bCs/>
                <w:sz w:val="18"/>
                <w:lang w:val="en-US" w:eastAsia="zh-CN"/>
              </w:rPr>
            </w:pPr>
            <w:r>
              <w:rPr>
                <w:sz w:val="18"/>
                <w:lang w:eastAsia="ko-KR"/>
              </w:rPr>
              <w:fldChar w:fldCharType="end"/>
            </w:r>
            <w:r>
              <w:rPr>
                <w:rFonts w:eastAsia="SimSun" w:hint="eastAsia"/>
                <w:b/>
                <w:bCs/>
                <w:sz w:val="18"/>
                <w:lang w:val="en-US" w:eastAsia="zh-CN"/>
              </w:rPr>
              <w:t>ZTE (R1-1901612):</w:t>
            </w:r>
          </w:p>
          <w:p w14:paraId="687912FB" w14:textId="77777777" w:rsidR="00A81F6F" w:rsidRDefault="00563AFF">
            <w:pPr>
              <w:rPr>
                <w:rFonts w:eastAsia="SimSun"/>
                <w:sz w:val="18"/>
                <w:lang w:val="en-US" w:eastAsia="zh-CN"/>
              </w:rPr>
            </w:pPr>
            <w:r>
              <w:rPr>
                <w:rFonts w:eastAsia="SimSun"/>
                <w:sz w:val="18"/>
                <w:lang w:val="en-US" w:eastAsia="zh-CN"/>
              </w:rPr>
              <w:t>Proposal 5: the resource sharing mechanisms and rules for UE initiated COT sharing is the same as the gNB initiated COT sharing.</w:t>
            </w:r>
          </w:p>
          <w:p w14:paraId="07DA1E2C" w14:textId="77777777" w:rsidR="00A81F6F" w:rsidRDefault="00563AFF">
            <w:pPr>
              <w:rPr>
                <w:rFonts w:eastAsia="SimSun"/>
                <w:sz w:val="18"/>
                <w:lang w:val="en-US" w:eastAsia="zh-CN"/>
              </w:rPr>
            </w:pPr>
            <w:r>
              <w:rPr>
                <w:rFonts w:eastAsia="SimSun"/>
                <w:sz w:val="18"/>
                <w:lang w:val="en-US" w:eastAsia="zh-CN"/>
              </w:rPr>
              <w:t>Proposal 6: to support multiple user access for NR-U considering LBT influence, the methods below can be considered:</w:t>
            </w:r>
          </w:p>
          <w:p w14:paraId="55C4428B" w14:textId="77777777" w:rsidR="00A81F6F" w:rsidRDefault="00563AFF">
            <w:pPr>
              <w:numPr>
                <w:ilvl w:val="0"/>
                <w:numId w:val="35"/>
              </w:numPr>
              <w:ind w:left="840"/>
              <w:rPr>
                <w:rFonts w:eastAsia="SimSun"/>
                <w:sz w:val="18"/>
                <w:lang w:val="en-US" w:eastAsia="zh-CN"/>
              </w:rPr>
            </w:pPr>
            <w:r>
              <w:rPr>
                <w:rFonts w:eastAsia="SimSun"/>
                <w:sz w:val="18"/>
                <w:lang w:val="en-US" w:eastAsia="zh-CN"/>
              </w:rPr>
              <w:t>same UL data transmission start point mechanism</w:t>
            </w:r>
          </w:p>
          <w:p w14:paraId="6539B00D" w14:textId="77777777" w:rsidR="00A81F6F" w:rsidRDefault="00563AFF">
            <w:pPr>
              <w:numPr>
                <w:ilvl w:val="0"/>
                <w:numId w:val="35"/>
              </w:numPr>
              <w:ind w:left="840"/>
              <w:rPr>
                <w:rFonts w:eastAsia="SimSun"/>
                <w:sz w:val="18"/>
                <w:lang w:val="en-US" w:eastAsia="zh-CN"/>
              </w:rPr>
            </w:pPr>
            <w:r>
              <w:rPr>
                <w:rFonts w:eastAsia="SimSun"/>
                <w:sz w:val="18"/>
                <w:lang w:val="en-US" w:eastAsia="zh-CN"/>
              </w:rPr>
              <w:t>blank pattern method</w:t>
            </w:r>
          </w:p>
          <w:p w14:paraId="7123CF97" w14:textId="77777777" w:rsidR="00A81F6F" w:rsidRDefault="00563AFF">
            <w:pPr>
              <w:numPr>
                <w:ilvl w:val="0"/>
                <w:numId w:val="35"/>
              </w:numPr>
              <w:ind w:left="840"/>
              <w:rPr>
                <w:rFonts w:eastAsia="SimSun"/>
                <w:sz w:val="18"/>
                <w:lang w:val="en-US" w:eastAsia="zh-CN"/>
              </w:rPr>
            </w:pPr>
            <w:proofErr w:type="spellStart"/>
            <w:r>
              <w:rPr>
                <w:rFonts w:eastAsia="SimSun"/>
                <w:sz w:val="18"/>
                <w:lang w:val="en-US" w:eastAsia="zh-CN"/>
              </w:rPr>
              <w:t>FeLAA</w:t>
            </w:r>
            <w:proofErr w:type="spellEnd"/>
            <w:r>
              <w:rPr>
                <w:rFonts w:eastAsia="SimSun"/>
                <w:sz w:val="18"/>
                <w:lang w:val="en-US" w:eastAsia="zh-CN"/>
              </w:rPr>
              <w:t xml:space="preserve"> AUL approach based</w:t>
            </w:r>
          </w:p>
        </w:tc>
      </w:tr>
    </w:tbl>
    <w:p w14:paraId="7666FA29" w14:textId="77777777" w:rsidR="00A81F6F" w:rsidRPr="009B086E" w:rsidRDefault="00563AFF">
      <w:pPr>
        <w:pStyle w:val="maintext"/>
        <w:snapToGrid w:val="0"/>
        <w:spacing w:before="0" w:after="120" w:line="240" w:lineRule="auto"/>
        <w:ind w:firstLineChars="0" w:firstLine="0"/>
        <w:rPr>
          <w:b/>
          <w:lang w:val="en-US"/>
        </w:rPr>
      </w:pPr>
      <w:r w:rsidRPr="009B086E">
        <w:rPr>
          <w:b/>
          <w:lang w:val="en-US"/>
        </w:rPr>
        <w:lastRenderedPageBreak/>
        <w:t>FL Summary:</w:t>
      </w:r>
    </w:p>
    <w:p w14:paraId="6797FDEA" w14:textId="77777777" w:rsidR="00A81F6F" w:rsidRPr="009B086E" w:rsidRDefault="00563AFF">
      <w:pPr>
        <w:pStyle w:val="maintext"/>
        <w:snapToGrid w:val="0"/>
        <w:spacing w:before="0" w:after="120" w:line="240" w:lineRule="auto"/>
        <w:ind w:firstLineChars="0" w:firstLine="0"/>
        <w:rPr>
          <w:lang w:val="en-US"/>
        </w:rPr>
      </w:pPr>
      <w:r w:rsidRPr="009B086E">
        <w:rPr>
          <w:lang w:val="en-US"/>
        </w:rPr>
        <w:t>Number of details related to LBT for Configured grants were discussed, including</w:t>
      </w:r>
    </w:p>
    <w:p w14:paraId="4CF4E022" w14:textId="77777777" w:rsidR="00A81F6F" w:rsidRPr="009B086E" w:rsidRDefault="00563AFF">
      <w:pPr>
        <w:pStyle w:val="maintext"/>
        <w:numPr>
          <w:ilvl w:val="0"/>
          <w:numId w:val="36"/>
        </w:numPr>
        <w:snapToGrid w:val="0"/>
        <w:spacing w:before="0" w:after="120" w:line="240" w:lineRule="auto"/>
        <w:ind w:firstLineChars="0"/>
        <w:rPr>
          <w:lang w:val="en-US"/>
        </w:rPr>
      </w:pPr>
      <w:r w:rsidRPr="009B086E">
        <w:rPr>
          <w:lang w:val="en-US"/>
        </w:rPr>
        <w:t xml:space="preserve">CWS adjustment procedure </w:t>
      </w:r>
    </w:p>
    <w:p w14:paraId="6947684B" w14:textId="77777777" w:rsidR="00A81F6F" w:rsidRPr="009B086E" w:rsidRDefault="00563AFF">
      <w:pPr>
        <w:pStyle w:val="maintext"/>
        <w:numPr>
          <w:ilvl w:val="0"/>
          <w:numId w:val="36"/>
        </w:numPr>
        <w:snapToGrid w:val="0"/>
        <w:spacing w:before="0" w:after="120" w:line="240" w:lineRule="auto"/>
        <w:ind w:firstLineChars="0"/>
        <w:rPr>
          <w:lang w:val="en-US"/>
        </w:rPr>
      </w:pPr>
      <w:r w:rsidRPr="009B086E">
        <w:rPr>
          <w:lang w:val="en-US"/>
        </w:rPr>
        <w:t xml:space="preserve">COT sharing between UEs and </w:t>
      </w:r>
      <w:proofErr w:type="spellStart"/>
      <w:r w:rsidRPr="009B086E">
        <w:rPr>
          <w:lang w:val="en-US"/>
        </w:rPr>
        <w:t>gNBs</w:t>
      </w:r>
      <w:proofErr w:type="spellEnd"/>
    </w:p>
    <w:p w14:paraId="7378ED52" w14:textId="77777777" w:rsidR="00A81F6F" w:rsidRPr="009B086E" w:rsidRDefault="00563AFF">
      <w:pPr>
        <w:pStyle w:val="Heading2"/>
        <w:numPr>
          <w:ilvl w:val="0"/>
          <w:numId w:val="0"/>
        </w:numPr>
        <w:ind w:left="576" w:hanging="576"/>
        <w:rPr>
          <w:rFonts w:ascii="Times New Roman" w:eastAsia="Malgun Gothic" w:hAnsi="Times New Roman" w:cs="Batang"/>
          <w:sz w:val="20"/>
          <w:szCs w:val="20"/>
          <w:lang w:val="en-US"/>
        </w:rPr>
      </w:pPr>
      <w:r w:rsidRPr="009B086E">
        <w:rPr>
          <w:rFonts w:ascii="Times New Roman" w:eastAsia="Malgun Gothic" w:hAnsi="Times New Roman" w:cs="Batang"/>
          <w:sz w:val="20"/>
          <w:szCs w:val="20"/>
          <w:lang w:val="en-US"/>
        </w:rPr>
        <w:lastRenderedPageBreak/>
        <w:t xml:space="preserve">Further discussion is needed on the related aspects. </w:t>
      </w:r>
    </w:p>
    <w:p w14:paraId="01354819" w14:textId="77777777" w:rsidR="00A81F6F" w:rsidRDefault="00A81F6F">
      <w:pPr>
        <w:pStyle w:val="maintext"/>
        <w:snapToGrid w:val="0"/>
        <w:spacing w:before="0" w:after="120" w:line="240" w:lineRule="auto"/>
        <w:ind w:firstLineChars="0" w:firstLine="0"/>
        <w:rPr>
          <w:highlight w:val="yellow"/>
          <w:lang w:val="en-US"/>
        </w:rPr>
      </w:pPr>
    </w:p>
    <w:p w14:paraId="741B8A5F" w14:textId="77777777" w:rsidR="00A81F6F" w:rsidRDefault="00A81F6F">
      <w:pPr>
        <w:pStyle w:val="maintext"/>
        <w:snapToGrid w:val="0"/>
        <w:spacing w:before="0" w:after="120" w:line="240" w:lineRule="auto"/>
        <w:ind w:firstLineChars="0" w:firstLine="0"/>
        <w:rPr>
          <w:highlight w:val="yellow"/>
          <w:lang w:val="en-US"/>
        </w:rPr>
      </w:pPr>
    </w:p>
    <w:p w14:paraId="5F984D8E" w14:textId="77777777" w:rsidR="00A81F6F" w:rsidRDefault="00A81F6F">
      <w:pPr>
        <w:pStyle w:val="maintext"/>
        <w:snapToGrid w:val="0"/>
        <w:spacing w:before="0" w:after="120" w:line="240" w:lineRule="auto"/>
        <w:ind w:firstLineChars="0" w:firstLine="0"/>
        <w:rPr>
          <w:sz w:val="32"/>
          <w:lang w:val="en-US"/>
        </w:rPr>
      </w:pPr>
    </w:p>
    <w:p w14:paraId="70E42D4E" w14:textId="77777777" w:rsidR="00A81F6F" w:rsidRDefault="00563AFF">
      <w:pPr>
        <w:pStyle w:val="maintext"/>
        <w:snapToGrid w:val="0"/>
        <w:spacing w:before="0" w:after="120" w:line="240" w:lineRule="auto"/>
        <w:ind w:firstLineChars="0" w:firstLine="0"/>
        <w:rPr>
          <w:sz w:val="32"/>
          <w:lang w:val="en-US"/>
        </w:rPr>
      </w:pPr>
      <w:r>
        <w:rPr>
          <w:sz w:val="32"/>
          <w:lang w:val="en-US"/>
        </w:rPr>
        <w:t>References</w:t>
      </w:r>
    </w:p>
    <w:p w14:paraId="7CAAF8AD" w14:textId="77777777" w:rsidR="00A81F6F" w:rsidRDefault="00563AFF">
      <w:pPr>
        <w:pStyle w:val="maintext"/>
        <w:snapToGrid w:val="0"/>
        <w:spacing w:before="0" w:after="120" w:line="240" w:lineRule="auto"/>
        <w:ind w:firstLineChars="0" w:firstLine="0"/>
        <w:rPr>
          <w:sz w:val="22"/>
        </w:rPr>
      </w:pPr>
      <w:r>
        <w:rPr>
          <w:sz w:val="22"/>
          <w:lang w:val="en-US"/>
        </w:rPr>
        <w:t xml:space="preserve">  </w:t>
      </w:r>
    </w:p>
    <w:tbl>
      <w:tblPr>
        <w:tblStyle w:val="TableGrid"/>
        <w:tblW w:w="9662" w:type="dxa"/>
        <w:tblLayout w:type="fixed"/>
        <w:tblCellMar>
          <w:left w:w="0" w:type="dxa"/>
          <w:right w:w="28" w:type="dxa"/>
        </w:tblCellMar>
        <w:tblLook w:val="04A0" w:firstRow="1" w:lastRow="0" w:firstColumn="1" w:lastColumn="0" w:noHBand="0" w:noVBand="1"/>
      </w:tblPr>
      <w:tblGrid>
        <w:gridCol w:w="509"/>
        <w:gridCol w:w="1337"/>
        <w:gridCol w:w="5580"/>
        <w:gridCol w:w="2236"/>
      </w:tblGrid>
      <w:tr w:rsidR="00A81F6F" w14:paraId="572E52C1" w14:textId="77777777">
        <w:tc>
          <w:tcPr>
            <w:tcW w:w="509" w:type="dxa"/>
          </w:tcPr>
          <w:p w14:paraId="4613020E" w14:textId="77777777" w:rsidR="00A81F6F" w:rsidRDefault="00563AFF">
            <w:pPr>
              <w:pStyle w:val="maintext"/>
              <w:snapToGrid w:val="0"/>
              <w:spacing w:after="120"/>
              <w:ind w:firstLine="320"/>
              <w:jc w:val="center"/>
              <w:rPr>
                <w:b/>
                <w:bCs/>
                <w:sz w:val="16"/>
              </w:rPr>
            </w:pPr>
            <w:r>
              <w:rPr>
                <w:b/>
                <w:bCs/>
                <w:sz w:val="16"/>
              </w:rPr>
              <w:t>1</w:t>
            </w:r>
          </w:p>
        </w:tc>
        <w:tc>
          <w:tcPr>
            <w:tcW w:w="1337" w:type="dxa"/>
          </w:tcPr>
          <w:p w14:paraId="62429AA4" w14:textId="77777777" w:rsidR="00A81F6F" w:rsidRDefault="00E2157C">
            <w:pPr>
              <w:pStyle w:val="maintext"/>
              <w:snapToGrid w:val="0"/>
              <w:spacing w:after="120"/>
              <w:ind w:firstLine="320"/>
              <w:rPr>
                <w:b/>
                <w:bCs/>
                <w:sz w:val="16"/>
                <w:u w:val="single"/>
                <w:lang w:val="en-US"/>
              </w:rPr>
            </w:pPr>
            <w:hyperlink r:id="rId9" w:history="1">
              <w:r w:rsidR="00563AFF">
                <w:rPr>
                  <w:rStyle w:val="Hyperlink"/>
                  <w:rFonts w:ascii="Arial" w:hAnsi="Arial" w:cs="Arial"/>
                  <w:b/>
                  <w:bCs/>
                  <w:sz w:val="16"/>
                  <w:szCs w:val="16"/>
                </w:rPr>
                <w:t>R1-1901525</w:t>
              </w:r>
            </w:hyperlink>
          </w:p>
        </w:tc>
        <w:tc>
          <w:tcPr>
            <w:tcW w:w="5580" w:type="dxa"/>
          </w:tcPr>
          <w:p w14:paraId="30337154" w14:textId="77777777" w:rsidR="00A81F6F" w:rsidRDefault="00563AFF">
            <w:pPr>
              <w:pStyle w:val="maintext"/>
              <w:snapToGrid w:val="0"/>
              <w:spacing w:after="120"/>
              <w:ind w:firstLine="320"/>
              <w:rPr>
                <w:sz w:val="16"/>
              </w:rPr>
            </w:pPr>
            <w:r>
              <w:rPr>
                <w:rFonts w:ascii="Arial" w:hAnsi="Arial" w:cs="Arial"/>
                <w:sz w:val="16"/>
                <w:szCs w:val="16"/>
              </w:rPr>
              <w:t>Coexistence and channel access for NR unlicensed band operations</w:t>
            </w:r>
          </w:p>
        </w:tc>
        <w:tc>
          <w:tcPr>
            <w:tcW w:w="2236" w:type="dxa"/>
          </w:tcPr>
          <w:p w14:paraId="408F5EA2" w14:textId="77777777" w:rsidR="00A81F6F" w:rsidRDefault="00563AFF">
            <w:pPr>
              <w:pStyle w:val="maintext"/>
              <w:snapToGrid w:val="0"/>
              <w:spacing w:after="120"/>
              <w:ind w:firstLine="320"/>
              <w:rPr>
                <w:sz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81F6F" w14:paraId="14BB8246" w14:textId="77777777">
        <w:tc>
          <w:tcPr>
            <w:tcW w:w="509" w:type="dxa"/>
          </w:tcPr>
          <w:p w14:paraId="27299127" w14:textId="77777777" w:rsidR="00A81F6F" w:rsidRDefault="00563AFF">
            <w:pPr>
              <w:pStyle w:val="maintext"/>
              <w:snapToGrid w:val="0"/>
              <w:spacing w:after="120"/>
              <w:ind w:firstLine="320"/>
              <w:jc w:val="center"/>
              <w:rPr>
                <w:b/>
                <w:bCs/>
                <w:sz w:val="16"/>
              </w:rPr>
            </w:pPr>
            <w:r>
              <w:rPr>
                <w:b/>
                <w:bCs/>
                <w:sz w:val="16"/>
              </w:rPr>
              <w:t>2</w:t>
            </w:r>
          </w:p>
        </w:tc>
        <w:tc>
          <w:tcPr>
            <w:tcW w:w="1337" w:type="dxa"/>
          </w:tcPr>
          <w:p w14:paraId="00B2533F" w14:textId="77777777" w:rsidR="00A81F6F" w:rsidRDefault="00E2157C">
            <w:pPr>
              <w:pStyle w:val="maintext"/>
              <w:snapToGrid w:val="0"/>
              <w:spacing w:after="120"/>
              <w:ind w:firstLine="320"/>
              <w:rPr>
                <w:b/>
                <w:bCs/>
                <w:sz w:val="16"/>
                <w:u w:val="single"/>
              </w:rPr>
            </w:pPr>
            <w:hyperlink r:id="rId10" w:history="1">
              <w:r w:rsidR="00563AFF">
                <w:rPr>
                  <w:rStyle w:val="Hyperlink"/>
                  <w:rFonts w:ascii="Arial" w:hAnsi="Arial" w:cs="Arial"/>
                  <w:b/>
                  <w:bCs/>
                  <w:sz w:val="16"/>
                  <w:szCs w:val="16"/>
                </w:rPr>
                <w:t>R1-1901609</w:t>
              </w:r>
            </w:hyperlink>
          </w:p>
        </w:tc>
        <w:tc>
          <w:tcPr>
            <w:tcW w:w="5580" w:type="dxa"/>
          </w:tcPr>
          <w:p w14:paraId="543055B4"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 for NR-U</w:t>
            </w:r>
          </w:p>
        </w:tc>
        <w:tc>
          <w:tcPr>
            <w:tcW w:w="2236" w:type="dxa"/>
          </w:tcPr>
          <w:p w14:paraId="5D54AE9C" w14:textId="77777777" w:rsidR="00A81F6F" w:rsidRDefault="00563AFF">
            <w:pPr>
              <w:pStyle w:val="maintext"/>
              <w:snapToGrid w:val="0"/>
              <w:spacing w:after="120"/>
              <w:ind w:firstLine="320"/>
              <w:rPr>
                <w:sz w:val="16"/>
              </w:rPr>
            </w:pPr>
            <w:r>
              <w:rPr>
                <w:rFonts w:ascii="Arial" w:hAnsi="Arial" w:cs="Arial"/>
                <w:sz w:val="16"/>
                <w:szCs w:val="16"/>
              </w:rPr>
              <w:t xml:space="preserve">ZTE, </w:t>
            </w:r>
            <w:proofErr w:type="spellStart"/>
            <w:r>
              <w:rPr>
                <w:rFonts w:ascii="Arial" w:hAnsi="Arial" w:cs="Arial"/>
                <w:sz w:val="16"/>
                <w:szCs w:val="16"/>
              </w:rPr>
              <w:t>Sanechips</w:t>
            </w:r>
            <w:proofErr w:type="spellEnd"/>
          </w:p>
        </w:tc>
      </w:tr>
      <w:tr w:rsidR="00A81F6F" w14:paraId="54C616E4" w14:textId="77777777">
        <w:tc>
          <w:tcPr>
            <w:tcW w:w="509" w:type="dxa"/>
          </w:tcPr>
          <w:p w14:paraId="7881649C" w14:textId="77777777" w:rsidR="00A81F6F" w:rsidRDefault="00563AFF">
            <w:pPr>
              <w:pStyle w:val="maintext"/>
              <w:snapToGrid w:val="0"/>
              <w:spacing w:after="120"/>
              <w:ind w:firstLine="320"/>
              <w:jc w:val="center"/>
              <w:rPr>
                <w:b/>
                <w:bCs/>
                <w:sz w:val="16"/>
              </w:rPr>
            </w:pPr>
            <w:r>
              <w:rPr>
                <w:b/>
                <w:bCs/>
                <w:sz w:val="16"/>
              </w:rPr>
              <w:t>3</w:t>
            </w:r>
          </w:p>
        </w:tc>
        <w:tc>
          <w:tcPr>
            <w:tcW w:w="1337" w:type="dxa"/>
          </w:tcPr>
          <w:p w14:paraId="16FDA2D2" w14:textId="77777777" w:rsidR="00A81F6F" w:rsidRDefault="00E2157C">
            <w:pPr>
              <w:pStyle w:val="maintext"/>
              <w:snapToGrid w:val="0"/>
              <w:spacing w:after="120"/>
              <w:ind w:firstLine="320"/>
              <w:rPr>
                <w:b/>
                <w:bCs/>
                <w:sz w:val="16"/>
                <w:u w:val="single"/>
              </w:rPr>
            </w:pPr>
            <w:hyperlink r:id="rId11" w:history="1">
              <w:r w:rsidR="00563AFF">
                <w:rPr>
                  <w:rStyle w:val="Hyperlink"/>
                  <w:rFonts w:ascii="Arial" w:hAnsi="Arial" w:cs="Arial"/>
                  <w:b/>
                  <w:bCs/>
                  <w:sz w:val="16"/>
                  <w:szCs w:val="16"/>
                </w:rPr>
                <w:t>R1-1901675</w:t>
              </w:r>
            </w:hyperlink>
          </w:p>
        </w:tc>
        <w:tc>
          <w:tcPr>
            <w:tcW w:w="5580" w:type="dxa"/>
          </w:tcPr>
          <w:p w14:paraId="1B5C065E" w14:textId="77777777" w:rsidR="00A81F6F" w:rsidRDefault="00563AFF">
            <w:pPr>
              <w:pStyle w:val="maintext"/>
              <w:snapToGrid w:val="0"/>
              <w:spacing w:after="120"/>
              <w:ind w:firstLine="320"/>
              <w:rPr>
                <w:sz w:val="16"/>
              </w:rPr>
            </w:pPr>
            <w:r>
              <w:rPr>
                <w:rFonts w:ascii="Arial" w:hAnsi="Arial" w:cs="Arial"/>
                <w:sz w:val="16"/>
                <w:szCs w:val="16"/>
              </w:rPr>
              <w:t>Discussion on the channel access procedures</w:t>
            </w:r>
          </w:p>
        </w:tc>
        <w:tc>
          <w:tcPr>
            <w:tcW w:w="2236" w:type="dxa"/>
          </w:tcPr>
          <w:p w14:paraId="346D00D7" w14:textId="77777777" w:rsidR="00A81F6F" w:rsidRDefault="00563AFF">
            <w:pPr>
              <w:pStyle w:val="maintext"/>
              <w:snapToGrid w:val="0"/>
              <w:spacing w:after="120"/>
              <w:ind w:firstLine="320"/>
              <w:rPr>
                <w:sz w:val="16"/>
              </w:rPr>
            </w:pPr>
            <w:r>
              <w:rPr>
                <w:rFonts w:ascii="Arial" w:hAnsi="Arial" w:cs="Arial"/>
                <w:sz w:val="16"/>
                <w:szCs w:val="16"/>
              </w:rPr>
              <w:t>vivo</w:t>
            </w:r>
          </w:p>
        </w:tc>
      </w:tr>
      <w:tr w:rsidR="00A81F6F" w14:paraId="1CC189DF" w14:textId="77777777">
        <w:tc>
          <w:tcPr>
            <w:tcW w:w="509" w:type="dxa"/>
          </w:tcPr>
          <w:p w14:paraId="4E68FA0D" w14:textId="77777777" w:rsidR="00A81F6F" w:rsidRDefault="00563AFF">
            <w:pPr>
              <w:pStyle w:val="maintext"/>
              <w:snapToGrid w:val="0"/>
              <w:spacing w:after="120"/>
              <w:ind w:firstLine="320"/>
              <w:jc w:val="center"/>
              <w:rPr>
                <w:b/>
                <w:bCs/>
                <w:sz w:val="16"/>
              </w:rPr>
            </w:pPr>
            <w:r>
              <w:rPr>
                <w:b/>
                <w:bCs/>
                <w:sz w:val="16"/>
              </w:rPr>
              <w:t>4</w:t>
            </w:r>
          </w:p>
        </w:tc>
        <w:tc>
          <w:tcPr>
            <w:tcW w:w="1337" w:type="dxa"/>
          </w:tcPr>
          <w:p w14:paraId="2C4D9AAB" w14:textId="77777777" w:rsidR="00A81F6F" w:rsidRDefault="00E2157C">
            <w:pPr>
              <w:pStyle w:val="maintext"/>
              <w:snapToGrid w:val="0"/>
              <w:spacing w:after="120"/>
              <w:ind w:firstLine="320"/>
              <w:rPr>
                <w:b/>
                <w:bCs/>
                <w:sz w:val="16"/>
                <w:u w:val="single"/>
              </w:rPr>
            </w:pPr>
            <w:hyperlink r:id="rId12" w:history="1">
              <w:r w:rsidR="00563AFF">
                <w:rPr>
                  <w:rStyle w:val="Hyperlink"/>
                  <w:rFonts w:ascii="Arial" w:hAnsi="Arial" w:cs="Arial"/>
                  <w:b/>
                  <w:bCs/>
                  <w:sz w:val="16"/>
                  <w:szCs w:val="16"/>
                </w:rPr>
                <w:t>R1-1901798</w:t>
              </w:r>
            </w:hyperlink>
          </w:p>
        </w:tc>
        <w:tc>
          <w:tcPr>
            <w:tcW w:w="5580" w:type="dxa"/>
          </w:tcPr>
          <w:p w14:paraId="383352B6" w14:textId="77777777" w:rsidR="00A81F6F" w:rsidRDefault="00563AFF">
            <w:pPr>
              <w:pStyle w:val="maintext"/>
              <w:snapToGrid w:val="0"/>
              <w:spacing w:after="120"/>
              <w:ind w:firstLine="320"/>
              <w:rPr>
                <w:sz w:val="16"/>
              </w:rPr>
            </w:pPr>
            <w:r>
              <w:rPr>
                <w:rFonts w:ascii="Arial" w:hAnsi="Arial" w:cs="Arial"/>
                <w:sz w:val="16"/>
                <w:szCs w:val="16"/>
              </w:rPr>
              <w:t>On channel access procedure</w:t>
            </w:r>
          </w:p>
        </w:tc>
        <w:tc>
          <w:tcPr>
            <w:tcW w:w="2236" w:type="dxa"/>
          </w:tcPr>
          <w:p w14:paraId="23F8D9A0" w14:textId="77777777" w:rsidR="00A81F6F" w:rsidRDefault="00563AFF">
            <w:pPr>
              <w:pStyle w:val="maintext"/>
              <w:snapToGrid w:val="0"/>
              <w:spacing w:after="120"/>
              <w:ind w:firstLine="320"/>
              <w:rPr>
                <w:sz w:val="16"/>
              </w:rPr>
            </w:pPr>
            <w:r>
              <w:rPr>
                <w:rFonts w:ascii="Arial" w:hAnsi="Arial" w:cs="Arial"/>
                <w:sz w:val="16"/>
                <w:szCs w:val="16"/>
              </w:rPr>
              <w:t>MediaTek Inc.</w:t>
            </w:r>
          </w:p>
        </w:tc>
      </w:tr>
      <w:tr w:rsidR="00A81F6F" w14:paraId="65D66680" w14:textId="77777777">
        <w:tc>
          <w:tcPr>
            <w:tcW w:w="509" w:type="dxa"/>
          </w:tcPr>
          <w:p w14:paraId="47D2F313" w14:textId="77777777" w:rsidR="00A81F6F" w:rsidRDefault="00563AFF">
            <w:pPr>
              <w:pStyle w:val="maintext"/>
              <w:snapToGrid w:val="0"/>
              <w:spacing w:after="120"/>
              <w:ind w:firstLine="320"/>
              <w:jc w:val="center"/>
              <w:rPr>
                <w:b/>
                <w:bCs/>
                <w:sz w:val="16"/>
              </w:rPr>
            </w:pPr>
            <w:r>
              <w:rPr>
                <w:b/>
                <w:bCs/>
                <w:sz w:val="16"/>
              </w:rPr>
              <w:t>5</w:t>
            </w:r>
          </w:p>
        </w:tc>
        <w:tc>
          <w:tcPr>
            <w:tcW w:w="1337" w:type="dxa"/>
          </w:tcPr>
          <w:p w14:paraId="02C3E930" w14:textId="77777777" w:rsidR="00A81F6F" w:rsidRDefault="00E2157C">
            <w:pPr>
              <w:pStyle w:val="maintext"/>
              <w:snapToGrid w:val="0"/>
              <w:spacing w:after="120"/>
              <w:ind w:firstLine="320"/>
              <w:rPr>
                <w:b/>
                <w:bCs/>
                <w:sz w:val="16"/>
                <w:u w:val="single"/>
              </w:rPr>
            </w:pPr>
            <w:hyperlink r:id="rId13" w:history="1">
              <w:r w:rsidR="00563AFF">
                <w:rPr>
                  <w:rStyle w:val="Hyperlink"/>
                  <w:rFonts w:ascii="Arial" w:hAnsi="Arial" w:cs="Arial"/>
                  <w:b/>
                  <w:bCs/>
                  <w:sz w:val="16"/>
                  <w:szCs w:val="16"/>
                </w:rPr>
                <w:t>R1-1901873</w:t>
              </w:r>
            </w:hyperlink>
          </w:p>
        </w:tc>
        <w:tc>
          <w:tcPr>
            <w:tcW w:w="5580" w:type="dxa"/>
          </w:tcPr>
          <w:p w14:paraId="30D57C47" w14:textId="77777777" w:rsidR="00A81F6F" w:rsidRDefault="00563AFF">
            <w:pPr>
              <w:pStyle w:val="maintext"/>
              <w:snapToGrid w:val="0"/>
              <w:spacing w:after="120"/>
              <w:ind w:firstLine="320"/>
              <w:rPr>
                <w:sz w:val="16"/>
              </w:rPr>
            </w:pPr>
            <w:r>
              <w:rPr>
                <w:rFonts w:ascii="Arial" w:hAnsi="Arial" w:cs="Arial"/>
                <w:sz w:val="16"/>
                <w:szCs w:val="16"/>
              </w:rPr>
              <w:t>LBT for Control Transmissions without multiplexed data</w:t>
            </w:r>
          </w:p>
        </w:tc>
        <w:tc>
          <w:tcPr>
            <w:tcW w:w="2236" w:type="dxa"/>
          </w:tcPr>
          <w:p w14:paraId="090D7F39" w14:textId="77777777" w:rsidR="00A81F6F" w:rsidRDefault="00563AFF">
            <w:pPr>
              <w:pStyle w:val="maintext"/>
              <w:snapToGrid w:val="0"/>
              <w:spacing w:after="120"/>
              <w:ind w:firstLine="320"/>
              <w:rPr>
                <w:sz w:val="16"/>
              </w:rPr>
            </w:pPr>
            <w:r>
              <w:rPr>
                <w:rFonts w:ascii="Arial" w:hAnsi="Arial" w:cs="Arial"/>
                <w:sz w:val="16"/>
                <w:szCs w:val="16"/>
              </w:rPr>
              <w:t>Charter Communications</w:t>
            </w:r>
          </w:p>
        </w:tc>
      </w:tr>
      <w:tr w:rsidR="00A81F6F" w14:paraId="2580FFE0" w14:textId="77777777">
        <w:tc>
          <w:tcPr>
            <w:tcW w:w="509" w:type="dxa"/>
          </w:tcPr>
          <w:p w14:paraId="6D273090" w14:textId="77777777" w:rsidR="00A81F6F" w:rsidRDefault="00563AFF">
            <w:pPr>
              <w:pStyle w:val="maintext"/>
              <w:snapToGrid w:val="0"/>
              <w:spacing w:after="120"/>
              <w:ind w:firstLine="320"/>
              <w:jc w:val="center"/>
              <w:rPr>
                <w:b/>
                <w:bCs/>
                <w:sz w:val="16"/>
              </w:rPr>
            </w:pPr>
            <w:r>
              <w:rPr>
                <w:b/>
                <w:bCs/>
                <w:sz w:val="16"/>
              </w:rPr>
              <w:t>6</w:t>
            </w:r>
          </w:p>
        </w:tc>
        <w:tc>
          <w:tcPr>
            <w:tcW w:w="1337" w:type="dxa"/>
          </w:tcPr>
          <w:p w14:paraId="137EEC04" w14:textId="77777777" w:rsidR="00A81F6F" w:rsidRDefault="00E2157C">
            <w:pPr>
              <w:pStyle w:val="maintext"/>
              <w:snapToGrid w:val="0"/>
              <w:spacing w:after="120"/>
              <w:ind w:firstLine="320"/>
              <w:rPr>
                <w:b/>
                <w:bCs/>
                <w:sz w:val="16"/>
                <w:u w:val="single"/>
              </w:rPr>
            </w:pPr>
            <w:hyperlink r:id="rId14" w:history="1">
              <w:r w:rsidR="00563AFF">
                <w:rPr>
                  <w:rStyle w:val="Hyperlink"/>
                  <w:rFonts w:ascii="Arial" w:hAnsi="Arial" w:cs="Arial"/>
                  <w:b/>
                  <w:bCs/>
                  <w:sz w:val="16"/>
                  <w:szCs w:val="16"/>
                </w:rPr>
                <w:t>R1-1901884</w:t>
              </w:r>
            </w:hyperlink>
          </w:p>
        </w:tc>
        <w:tc>
          <w:tcPr>
            <w:tcW w:w="5580" w:type="dxa"/>
          </w:tcPr>
          <w:p w14:paraId="073117EB" w14:textId="77777777" w:rsidR="00A81F6F" w:rsidRDefault="00563AFF">
            <w:pPr>
              <w:pStyle w:val="maintext"/>
              <w:snapToGrid w:val="0"/>
              <w:spacing w:after="120"/>
              <w:ind w:firstLine="320"/>
              <w:rPr>
                <w:sz w:val="16"/>
              </w:rPr>
            </w:pPr>
            <w:r>
              <w:rPr>
                <w:rFonts w:ascii="Arial" w:hAnsi="Arial" w:cs="Arial"/>
                <w:sz w:val="16"/>
                <w:szCs w:val="16"/>
              </w:rPr>
              <w:t>Design of channel access procedures for NR-based access to unlicensed spectrum</w:t>
            </w:r>
          </w:p>
        </w:tc>
        <w:tc>
          <w:tcPr>
            <w:tcW w:w="2236" w:type="dxa"/>
          </w:tcPr>
          <w:p w14:paraId="016F4A46" w14:textId="77777777" w:rsidR="00A81F6F" w:rsidRDefault="00563AFF">
            <w:pPr>
              <w:pStyle w:val="maintext"/>
              <w:snapToGrid w:val="0"/>
              <w:spacing w:after="120"/>
              <w:ind w:firstLine="320"/>
              <w:rPr>
                <w:sz w:val="16"/>
              </w:rPr>
            </w:pPr>
            <w:r>
              <w:rPr>
                <w:rFonts w:ascii="Arial" w:hAnsi="Arial" w:cs="Arial"/>
                <w:sz w:val="16"/>
                <w:szCs w:val="16"/>
              </w:rPr>
              <w:t>AT&amp;T</w:t>
            </w:r>
          </w:p>
        </w:tc>
      </w:tr>
      <w:tr w:rsidR="00A81F6F" w14:paraId="3D5BBF9F" w14:textId="77777777">
        <w:tc>
          <w:tcPr>
            <w:tcW w:w="509" w:type="dxa"/>
          </w:tcPr>
          <w:p w14:paraId="60E500CD" w14:textId="77777777" w:rsidR="00A81F6F" w:rsidRDefault="00563AFF">
            <w:pPr>
              <w:pStyle w:val="maintext"/>
              <w:snapToGrid w:val="0"/>
              <w:spacing w:after="120"/>
              <w:ind w:firstLine="320"/>
              <w:jc w:val="center"/>
              <w:rPr>
                <w:b/>
                <w:bCs/>
                <w:sz w:val="16"/>
              </w:rPr>
            </w:pPr>
            <w:r>
              <w:rPr>
                <w:b/>
                <w:bCs/>
                <w:sz w:val="16"/>
              </w:rPr>
              <w:t>7</w:t>
            </w:r>
          </w:p>
        </w:tc>
        <w:tc>
          <w:tcPr>
            <w:tcW w:w="1337" w:type="dxa"/>
          </w:tcPr>
          <w:p w14:paraId="4C5CA84D" w14:textId="77777777" w:rsidR="00A81F6F" w:rsidRDefault="00E2157C">
            <w:pPr>
              <w:pStyle w:val="maintext"/>
              <w:snapToGrid w:val="0"/>
              <w:spacing w:after="120"/>
              <w:ind w:firstLine="320"/>
              <w:rPr>
                <w:b/>
                <w:bCs/>
                <w:sz w:val="16"/>
                <w:u w:val="single"/>
              </w:rPr>
            </w:pPr>
            <w:hyperlink r:id="rId15" w:history="1">
              <w:r w:rsidR="00563AFF">
                <w:rPr>
                  <w:rStyle w:val="Hyperlink"/>
                  <w:rFonts w:ascii="Arial" w:hAnsi="Arial" w:cs="Arial"/>
                  <w:b/>
                  <w:bCs/>
                  <w:sz w:val="16"/>
                  <w:szCs w:val="16"/>
                </w:rPr>
                <w:t>R1-1901922</w:t>
              </w:r>
            </w:hyperlink>
          </w:p>
        </w:tc>
        <w:tc>
          <w:tcPr>
            <w:tcW w:w="5580" w:type="dxa"/>
          </w:tcPr>
          <w:p w14:paraId="19B182D1"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49F45488" w14:textId="77777777" w:rsidR="00A81F6F" w:rsidRDefault="00563AFF">
            <w:pPr>
              <w:pStyle w:val="maintext"/>
              <w:snapToGrid w:val="0"/>
              <w:spacing w:after="120"/>
              <w:ind w:firstLine="320"/>
              <w:rPr>
                <w:sz w:val="16"/>
              </w:rPr>
            </w:pPr>
            <w:r>
              <w:rPr>
                <w:rFonts w:ascii="Arial" w:hAnsi="Arial" w:cs="Arial"/>
                <w:sz w:val="16"/>
                <w:szCs w:val="16"/>
              </w:rPr>
              <w:t>OPPO</w:t>
            </w:r>
          </w:p>
        </w:tc>
      </w:tr>
      <w:tr w:rsidR="00A81F6F" w14:paraId="718F94DC" w14:textId="77777777">
        <w:tc>
          <w:tcPr>
            <w:tcW w:w="509" w:type="dxa"/>
          </w:tcPr>
          <w:p w14:paraId="03D304EA" w14:textId="77777777" w:rsidR="00A81F6F" w:rsidRDefault="00563AFF">
            <w:pPr>
              <w:pStyle w:val="maintext"/>
              <w:snapToGrid w:val="0"/>
              <w:spacing w:after="120"/>
              <w:ind w:firstLine="320"/>
              <w:jc w:val="center"/>
              <w:rPr>
                <w:b/>
                <w:bCs/>
                <w:sz w:val="16"/>
              </w:rPr>
            </w:pPr>
            <w:r>
              <w:rPr>
                <w:b/>
                <w:bCs/>
                <w:sz w:val="16"/>
              </w:rPr>
              <w:t>8</w:t>
            </w:r>
          </w:p>
        </w:tc>
        <w:tc>
          <w:tcPr>
            <w:tcW w:w="1337" w:type="dxa"/>
          </w:tcPr>
          <w:p w14:paraId="517049CB" w14:textId="77777777" w:rsidR="00A81F6F" w:rsidRDefault="00E2157C">
            <w:pPr>
              <w:pStyle w:val="maintext"/>
              <w:snapToGrid w:val="0"/>
              <w:spacing w:after="120"/>
              <w:ind w:firstLine="320"/>
              <w:rPr>
                <w:b/>
                <w:bCs/>
                <w:sz w:val="16"/>
                <w:u w:val="single"/>
              </w:rPr>
            </w:pPr>
            <w:hyperlink r:id="rId16" w:history="1">
              <w:r w:rsidR="00563AFF">
                <w:rPr>
                  <w:rStyle w:val="Hyperlink"/>
                  <w:rFonts w:ascii="Arial" w:hAnsi="Arial" w:cs="Arial"/>
                  <w:b/>
                  <w:bCs/>
                  <w:sz w:val="16"/>
                  <w:szCs w:val="16"/>
                </w:rPr>
                <w:t>R1-1902040</w:t>
              </w:r>
            </w:hyperlink>
          </w:p>
        </w:tc>
        <w:tc>
          <w:tcPr>
            <w:tcW w:w="5580" w:type="dxa"/>
          </w:tcPr>
          <w:p w14:paraId="5BCBC0D8" w14:textId="77777777" w:rsidR="00A81F6F" w:rsidRDefault="00563AFF">
            <w:pPr>
              <w:pStyle w:val="maintext"/>
              <w:snapToGrid w:val="0"/>
              <w:spacing w:after="120"/>
              <w:ind w:firstLine="320"/>
              <w:rPr>
                <w:sz w:val="16"/>
              </w:rPr>
            </w:pPr>
            <w:r>
              <w:rPr>
                <w:rFonts w:ascii="Arial" w:hAnsi="Arial" w:cs="Arial"/>
                <w:sz w:val="16"/>
                <w:szCs w:val="16"/>
              </w:rPr>
              <w:t>Channel access procedure for NR-U</w:t>
            </w:r>
          </w:p>
        </w:tc>
        <w:tc>
          <w:tcPr>
            <w:tcW w:w="2236" w:type="dxa"/>
          </w:tcPr>
          <w:p w14:paraId="32B1FEFA" w14:textId="77777777" w:rsidR="00A81F6F" w:rsidRDefault="00563AFF">
            <w:pPr>
              <w:pStyle w:val="maintext"/>
              <w:snapToGrid w:val="0"/>
              <w:spacing w:after="120"/>
              <w:ind w:firstLine="320"/>
              <w:rPr>
                <w:sz w:val="16"/>
              </w:rPr>
            </w:pPr>
            <w:r>
              <w:rPr>
                <w:rFonts w:ascii="Arial" w:hAnsi="Arial" w:cs="Arial"/>
                <w:sz w:val="16"/>
                <w:szCs w:val="16"/>
              </w:rPr>
              <w:t>LG Electronics</w:t>
            </w:r>
          </w:p>
        </w:tc>
      </w:tr>
      <w:tr w:rsidR="00A81F6F" w14:paraId="7ECEE61C" w14:textId="77777777">
        <w:tc>
          <w:tcPr>
            <w:tcW w:w="509" w:type="dxa"/>
          </w:tcPr>
          <w:p w14:paraId="2C4EA62C" w14:textId="77777777" w:rsidR="00A81F6F" w:rsidRDefault="00563AFF">
            <w:pPr>
              <w:pStyle w:val="maintext"/>
              <w:snapToGrid w:val="0"/>
              <w:spacing w:after="120"/>
              <w:ind w:firstLine="320"/>
              <w:jc w:val="center"/>
              <w:rPr>
                <w:b/>
                <w:bCs/>
                <w:sz w:val="16"/>
              </w:rPr>
            </w:pPr>
            <w:r>
              <w:rPr>
                <w:b/>
                <w:bCs/>
                <w:sz w:val="16"/>
              </w:rPr>
              <w:t>9</w:t>
            </w:r>
          </w:p>
        </w:tc>
        <w:tc>
          <w:tcPr>
            <w:tcW w:w="1337" w:type="dxa"/>
          </w:tcPr>
          <w:p w14:paraId="6049AF56" w14:textId="77777777" w:rsidR="00A81F6F" w:rsidRDefault="00E2157C">
            <w:pPr>
              <w:pStyle w:val="maintext"/>
              <w:snapToGrid w:val="0"/>
              <w:spacing w:after="120"/>
              <w:ind w:firstLine="320"/>
              <w:rPr>
                <w:b/>
                <w:bCs/>
                <w:sz w:val="16"/>
                <w:u w:val="single"/>
              </w:rPr>
            </w:pPr>
            <w:hyperlink r:id="rId17" w:history="1">
              <w:r w:rsidR="00563AFF">
                <w:rPr>
                  <w:rStyle w:val="Hyperlink"/>
                  <w:rFonts w:ascii="Arial" w:hAnsi="Arial" w:cs="Arial"/>
                  <w:b/>
                  <w:bCs/>
                  <w:sz w:val="16"/>
                  <w:szCs w:val="16"/>
                </w:rPr>
                <w:t>R1-1902109</w:t>
              </w:r>
            </w:hyperlink>
          </w:p>
        </w:tc>
        <w:tc>
          <w:tcPr>
            <w:tcW w:w="5580" w:type="dxa"/>
          </w:tcPr>
          <w:p w14:paraId="05D86FC8" w14:textId="77777777" w:rsidR="00A81F6F" w:rsidRDefault="00563AFF">
            <w:pPr>
              <w:pStyle w:val="maintext"/>
              <w:snapToGrid w:val="0"/>
              <w:spacing w:after="120"/>
              <w:ind w:firstLine="320"/>
              <w:rPr>
                <w:sz w:val="16"/>
              </w:rPr>
            </w:pPr>
            <w:r>
              <w:rPr>
                <w:rFonts w:ascii="Arial" w:hAnsi="Arial" w:cs="Arial"/>
                <w:sz w:val="16"/>
                <w:szCs w:val="16"/>
              </w:rPr>
              <w:t>Channel access and co-existence for NR-U operation</w:t>
            </w:r>
          </w:p>
        </w:tc>
        <w:tc>
          <w:tcPr>
            <w:tcW w:w="2236" w:type="dxa"/>
          </w:tcPr>
          <w:p w14:paraId="5B44F098" w14:textId="77777777" w:rsidR="00A81F6F" w:rsidRDefault="00563AFF">
            <w:pPr>
              <w:pStyle w:val="maintext"/>
              <w:snapToGrid w:val="0"/>
              <w:spacing w:after="120"/>
              <w:ind w:firstLine="320"/>
              <w:rPr>
                <w:sz w:val="16"/>
              </w:rPr>
            </w:pPr>
            <w:r>
              <w:rPr>
                <w:rFonts w:ascii="Arial" w:hAnsi="Arial" w:cs="Arial"/>
                <w:sz w:val="16"/>
                <w:szCs w:val="16"/>
              </w:rPr>
              <w:t>Nokia, Nokia Shanghai Bell</w:t>
            </w:r>
          </w:p>
        </w:tc>
      </w:tr>
      <w:tr w:rsidR="00A81F6F" w14:paraId="071844CF" w14:textId="77777777">
        <w:tc>
          <w:tcPr>
            <w:tcW w:w="509" w:type="dxa"/>
          </w:tcPr>
          <w:p w14:paraId="625EB9C7" w14:textId="77777777" w:rsidR="00A81F6F" w:rsidRDefault="00563AFF">
            <w:pPr>
              <w:pStyle w:val="maintext"/>
              <w:snapToGrid w:val="0"/>
              <w:spacing w:after="120"/>
              <w:ind w:firstLine="320"/>
              <w:jc w:val="center"/>
              <w:rPr>
                <w:b/>
                <w:bCs/>
                <w:sz w:val="16"/>
              </w:rPr>
            </w:pPr>
            <w:r>
              <w:rPr>
                <w:b/>
                <w:bCs/>
                <w:sz w:val="16"/>
              </w:rPr>
              <w:t>10</w:t>
            </w:r>
          </w:p>
        </w:tc>
        <w:tc>
          <w:tcPr>
            <w:tcW w:w="1337" w:type="dxa"/>
          </w:tcPr>
          <w:p w14:paraId="670A0000" w14:textId="77777777" w:rsidR="00A81F6F" w:rsidRDefault="00E2157C">
            <w:pPr>
              <w:pStyle w:val="maintext"/>
              <w:snapToGrid w:val="0"/>
              <w:spacing w:after="120"/>
              <w:ind w:firstLine="320"/>
              <w:rPr>
                <w:b/>
                <w:bCs/>
                <w:sz w:val="16"/>
                <w:u w:val="single"/>
              </w:rPr>
            </w:pPr>
            <w:hyperlink r:id="rId18" w:history="1">
              <w:r w:rsidR="00563AFF">
                <w:rPr>
                  <w:rStyle w:val="Hyperlink"/>
                  <w:rFonts w:ascii="Arial" w:hAnsi="Arial" w:cs="Arial"/>
                  <w:b/>
                  <w:bCs/>
                  <w:sz w:val="16"/>
                  <w:szCs w:val="16"/>
                </w:rPr>
                <w:t>R1-1902169</w:t>
              </w:r>
            </w:hyperlink>
          </w:p>
        </w:tc>
        <w:tc>
          <w:tcPr>
            <w:tcW w:w="5580" w:type="dxa"/>
          </w:tcPr>
          <w:p w14:paraId="05AEF1BF" w14:textId="77777777" w:rsidR="00A81F6F" w:rsidRDefault="00563AFF">
            <w:pPr>
              <w:pStyle w:val="maintext"/>
              <w:snapToGrid w:val="0"/>
              <w:spacing w:after="120"/>
              <w:ind w:firstLine="320"/>
              <w:rPr>
                <w:sz w:val="16"/>
              </w:rPr>
            </w:pPr>
            <w:r>
              <w:rPr>
                <w:rFonts w:ascii="Arial" w:hAnsi="Arial" w:cs="Arial"/>
                <w:sz w:val="16"/>
                <w:szCs w:val="16"/>
              </w:rPr>
              <w:t>Channel access for NR unlicensed operations</w:t>
            </w:r>
          </w:p>
        </w:tc>
        <w:tc>
          <w:tcPr>
            <w:tcW w:w="2236" w:type="dxa"/>
          </w:tcPr>
          <w:p w14:paraId="237CD586" w14:textId="77777777" w:rsidR="00A81F6F" w:rsidRDefault="00563AFF">
            <w:pPr>
              <w:pStyle w:val="maintext"/>
              <w:snapToGrid w:val="0"/>
              <w:spacing w:after="120"/>
              <w:ind w:firstLine="320"/>
              <w:rPr>
                <w:sz w:val="16"/>
              </w:rPr>
            </w:pPr>
            <w:r>
              <w:rPr>
                <w:rFonts w:ascii="Arial" w:hAnsi="Arial" w:cs="Arial"/>
                <w:sz w:val="16"/>
                <w:szCs w:val="16"/>
              </w:rPr>
              <w:t>Sony</w:t>
            </w:r>
          </w:p>
        </w:tc>
      </w:tr>
      <w:tr w:rsidR="00A81F6F" w14:paraId="2989DF84" w14:textId="77777777">
        <w:tc>
          <w:tcPr>
            <w:tcW w:w="509" w:type="dxa"/>
          </w:tcPr>
          <w:p w14:paraId="4914657B" w14:textId="77777777" w:rsidR="00A81F6F" w:rsidRDefault="00563AFF">
            <w:pPr>
              <w:pStyle w:val="maintext"/>
              <w:snapToGrid w:val="0"/>
              <w:spacing w:after="120"/>
              <w:ind w:firstLine="320"/>
              <w:jc w:val="center"/>
              <w:rPr>
                <w:b/>
                <w:bCs/>
                <w:sz w:val="16"/>
              </w:rPr>
            </w:pPr>
            <w:r>
              <w:rPr>
                <w:b/>
                <w:bCs/>
                <w:sz w:val="16"/>
              </w:rPr>
              <w:t>11</w:t>
            </w:r>
          </w:p>
        </w:tc>
        <w:tc>
          <w:tcPr>
            <w:tcW w:w="1337" w:type="dxa"/>
          </w:tcPr>
          <w:p w14:paraId="2E8606F0" w14:textId="77777777" w:rsidR="00A81F6F" w:rsidRDefault="00E2157C">
            <w:pPr>
              <w:pStyle w:val="maintext"/>
              <w:snapToGrid w:val="0"/>
              <w:spacing w:after="120"/>
              <w:ind w:firstLine="320"/>
              <w:rPr>
                <w:b/>
                <w:bCs/>
                <w:sz w:val="16"/>
                <w:u w:val="single"/>
              </w:rPr>
            </w:pPr>
            <w:hyperlink r:id="rId19" w:history="1">
              <w:r w:rsidR="00563AFF">
                <w:rPr>
                  <w:rStyle w:val="Hyperlink"/>
                  <w:rFonts w:ascii="Arial" w:hAnsi="Arial" w:cs="Arial"/>
                  <w:b/>
                  <w:bCs/>
                  <w:sz w:val="16"/>
                  <w:szCs w:val="16"/>
                </w:rPr>
                <w:t>R1-1902257</w:t>
              </w:r>
            </w:hyperlink>
          </w:p>
        </w:tc>
        <w:tc>
          <w:tcPr>
            <w:tcW w:w="5580" w:type="dxa"/>
          </w:tcPr>
          <w:p w14:paraId="66C4E433"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2A736F84" w14:textId="77777777" w:rsidR="00A81F6F" w:rsidRDefault="00563AFF">
            <w:pPr>
              <w:pStyle w:val="maintext"/>
              <w:snapToGrid w:val="0"/>
              <w:spacing w:after="120"/>
              <w:ind w:firstLine="320"/>
              <w:rPr>
                <w:sz w:val="16"/>
              </w:rPr>
            </w:pPr>
            <w:r>
              <w:rPr>
                <w:rFonts w:ascii="Arial" w:hAnsi="Arial" w:cs="Arial"/>
                <w:sz w:val="16"/>
                <w:szCs w:val="16"/>
              </w:rPr>
              <w:t>Samsung</w:t>
            </w:r>
          </w:p>
        </w:tc>
      </w:tr>
      <w:tr w:rsidR="00A81F6F" w14:paraId="3D606F82" w14:textId="77777777">
        <w:tc>
          <w:tcPr>
            <w:tcW w:w="509" w:type="dxa"/>
          </w:tcPr>
          <w:p w14:paraId="29508626" w14:textId="77777777" w:rsidR="00A81F6F" w:rsidRDefault="00563AFF">
            <w:pPr>
              <w:pStyle w:val="maintext"/>
              <w:snapToGrid w:val="0"/>
              <w:spacing w:after="120"/>
              <w:ind w:firstLine="320"/>
              <w:jc w:val="center"/>
              <w:rPr>
                <w:b/>
                <w:bCs/>
                <w:sz w:val="16"/>
              </w:rPr>
            </w:pPr>
            <w:r>
              <w:rPr>
                <w:b/>
                <w:bCs/>
                <w:sz w:val="16"/>
              </w:rPr>
              <w:t>12</w:t>
            </w:r>
          </w:p>
        </w:tc>
        <w:tc>
          <w:tcPr>
            <w:tcW w:w="1337" w:type="dxa"/>
          </w:tcPr>
          <w:p w14:paraId="11372651" w14:textId="77777777" w:rsidR="00A81F6F" w:rsidRDefault="00E2157C">
            <w:pPr>
              <w:pStyle w:val="maintext"/>
              <w:snapToGrid w:val="0"/>
              <w:spacing w:after="120"/>
              <w:ind w:firstLine="320"/>
              <w:rPr>
                <w:b/>
                <w:bCs/>
                <w:sz w:val="16"/>
                <w:u w:val="single"/>
              </w:rPr>
            </w:pPr>
            <w:hyperlink r:id="rId20" w:history="1">
              <w:r w:rsidR="00563AFF">
                <w:rPr>
                  <w:rStyle w:val="Hyperlink"/>
                  <w:rFonts w:ascii="Arial" w:hAnsi="Arial" w:cs="Arial"/>
                  <w:b/>
                  <w:bCs/>
                  <w:sz w:val="16"/>
                  <w:szCs w:val="16"/>
                </w:rPr>
                <w:t>R1-1902471</w:t>
              </w:r>
            </w:hyperlink>
          </w:p>
        </w:tc>
        <w:tc>
          <w:tcPr>
            <w:tcW w:w="5580" w:type="dxa"/>
          </w:tcPr>
          <w:p w14:paraId="0BC5A1FC" w14:textId="77777777" w:rsidR="00A81F6F" w:rsidRDefault="00563AFF">
            <w:pPr>
              <w:pStyle w:val="maintext"/>
              <w:snapToGrid w:val="0"/>
              <w:spacing w:after="120"/>
              <w:ind w:firstLine="320"/>
              <w:rPr>
                <w:sz w:val="16"/>
              </w:rPr>
            </w:pPr>
            <w:r>
              <w:rPr>
                <w:rFonts w:ascii="Arial" w:hAnsi="Arial" w:cs="Arial"/>
                <w:sz w:val="16"/>
                <w:szCs w:val="16"/>
              </w:rPr>
              <w:t>Channel access mechanism for NR-unlicensed</w:t>
            </w:r>
          </w:p>
        </w:tc>
        <w:tc>
          <w:tcPr>
            <w:tcW w:w="2236" w:type="dxa"/>
          </w:tcPr>
          <w:p w14:paraId="37E3E8A2" w14:textId="77777777" w:rsidR="00A81F6F" w:rsidRDefault="00563AFF">
            <w:pPr>
              <w:pStyle w:val="maintext"/>
              <w:snapToGrid w:val="0"/>
              <w:spacing w:after="120"/>
              <w:ind w:firstLine="320"/>
              <w:rPr>
                <w:sz w:val="16"/>
              </w:rPr>
            </w:pPr>
            <w:r>
              <w:rPr>
                <w:rFonts w:ascii="Arial" w:hAnsi="Arial" w:cs="Arial"/>
                <w:sz w:val="16"/>
                <w:szCs w:val="16"/>
              </w:rPr>
              <w:t>Intel Corporation</w:t>
            </w:r>
          </w:p>
        </w:tc>
      </w:tr>
      <w:tr w:rsidR="00A81F6F" w14:paraId="52298539" w14:textId="77777777">
        <w:tc>
          <w:tcPr>
            <w:tcW w:w="509" w:type="dxa"/>
          </w:tcPr>
          <w:p w14:paraId="37A2B434" w14:textId="77777777" w:rsidR="00A81F6F" w:rsidRDefault="00563AFF">
            <w:pPr>
              <w:pStyle w:val="maintext"/>
              <w:snapToGrid w:val="0"/>
              <w:spacing w:after="120"/>
              <w:ind w:firstLine="320"/>
              <w:jc w:val="center"/>
              <w:rPr>
                <w:b/>
                <w:bCs/>
                <w:sz w:val="16"/>
              </w:rPr>
            </w:pPr>
            <w:r>
              <w:rPr>
                <w:b/>
                <w:bCs/>
                <w:sz w:val="16"/>
              </w:rPr>
              <w:t>13</w:t>
            </w:r>
          </w:p>
        </w:tc>
        <w:tc>
          <w:tcPr>
            <w:tcW w:w="1337" w:type="dxa"/>
          </w:tcPr>
          <w:p w14:paraId="77E810E5" w14:textId="77777777" w:rsidR="00A81F6F" w:rsidRDefault="00E2157C">
            <w:pPr>
              <w:pStyle w:val="maintext"/>
              <w:snapToGrid w:val="0"/>
              <w:spacing w:after="120"/>
              <w:ind w:firstLine="320"/>
              <w:rPr>
                <w:b/>
                <w:bCs/>
                <w:sz w:val="16"/>
                <w:u w:val="single"/>
              </w:rPr>
            </w:pPr>
            <w:hyperlink r:id="rId21" w:history="1">
              <w:r w:rsidR="00563AFF">
                <w:rPr>
                  <w:rStyle w:val="Hyperlink"/>
                  <w:rFonts w:ascii="Arial" w:hAnsi="Arial" w:cs="Arial"/>
                  <w:b/>
                  <w:bCs/>
                  <w:sz w:val="16"/>
                  <w:szCs w:val="16"/>
                </w:rPr>
                <w:t>R1-1902547</w:t>
              </w:r>
            </w:hyperlink>
          </w:p>
        </w:tc>
        <w:tc>
          <w:tcPr>
            <w:tcW w:w="5580" w:type="dxa"/>
          </w:tcPr>
          <w:p w14:paraId="1CDD1183" w14:textId="77777777" w:rsidR="00A81F6F" w:rsidRDefault="00563AFF">
            <w:pPr>
              <w:pStyle w:val="maintext"/>
              <w:snapToGrid w:val="0"/>
              <w:spacing w:after="120"/>
              <w:ind w:firstLine="320"/>
              <w:rPr>
                <w:sz w:val="16"/>
              </w:rPr>
            </w:pPr>
            <w:r>
              <w:rPr>
                <w:rFonts w:ascii="Arial" w:hAnsi="Arial" w:cs="Arial"/>
                <w:sz w:val="16"/>
                <w:szCs w:val="16"/>
              </w:rPr>
              <w:t>Receiver-assisted LBT for NR-U</w:t>
            </w:r>
          </w:p>
        </w:tc>
        <w:tc>
          <w:tcPr>
            <w:tcW w:w="2236" w:type="dxa"/>
          </w:tcPr>
          <w:p w14:paraId="67F58CDA" w14:textId="77777777" w:rsidR="00A81F6F" w:rsidRDefault="00563AFF">
            <w:pPr>
              <w:pStyle w:val="maintext"/>
              <w:snapToGrid w:val="0"/>
              <w:spacing w:after="120"/>
              <w:ind w:firstLine="320"/>
              <w:rPr>
                <w:sz w:val="16"/>
              </w:rPr>
            </w:pPr>
            <w:r>
              <w:rPr>
                <w:rFonts w:ascii="Arial" w:hAnsi="Arial" w:cs="Arial"/>
                <w:sz w:val="16"/>
                <w:szCs w:val="16"/>
              </w:rPr>
              <w:t>TCL Communication Ltd.</w:t>
            </w:r>
          </w:p>
        </w:tc>
      </w:tr>
      <w:tr w:rsidR="00A81F6F" w14:paraId="26FBA226" w14:textId="77777777">
        <w:tc>
          <w:tcPr>
            <w:tcW w:w="509" w:type="dxa"/>
          </w:tcPr>
          <w:p w14:paraId="1DE8C97B" w14:textId="77777777" w:rsidR="00A81F6F" w:rsidRDefault="00563AFF">
            <w:pPr>
              <w:pStyle w:val="maintext"/>
              <w:snapToGrid w:val="0"/>
              <w:spacing w:after="120"/>
              <w:ind w:firstLine="320"/>
              <w:jc w:val="center"/>
              <w:rPr>
                <w:b/>
                <w:bCs/>
                <w:sz w:val="16"/>
              </w:rPr>
            </w:pPr>
            <w:r>
              <w:rPr>
                <w:b/>
                <w:bCs/>
                <w:sz w:val="16"/>
              </w:rPr>
              <w:t>14</w:t>
            </w:r>
          </w:p>
        </w:tc>
        <w:tc>
          <w:tcPr>
            <w:tcW w:w="1337" w:type="dxa"/>
          </w:tcPr>
          <w:p w14:paraId="06862B22" w14:textId="77777777" w:rsidR="00A81F6F" w:rsidRDefault="00E2157C">
            <w:pPr>
              <w:pStyle w:val="maintext"/>
              <w:snapToGrid w:val="0"/>
              <w:spacing w:after="120"/>
              <w:ind w:firstLine="320"/>
              <w:rPr>
                <w:b/>
                <w:bCs/>
                <w:sz w:val="16"/>
                <w:u w:val="single"/>
              </w:rPr>
            </w:pPr>
            <w:hyperlink r:id="rId22" w:history="1">
              <w:r w:rsidR="00563AFF">
                <w:rPr>
                  <w:rStyle w:val="Hyperlink"/>
                  <w:rFonts w:ascii="Arial" w:hAnsi="Arial" w:cs="Arial"/>
                  <w:b/>
                  <w:bCs/>
                  <w:sz w:val="16"/>
                  <w:szCs w:val="16"/>
                </w:rPr>
                <w:t>R1-1902587</w:t>
              </w:r>
            </w:hyperlink>
          </w:p>
        </w:tc>
        <w:tc>
          <w:tcPr>
            <w:tcW w:w="5580" w:type="dxa"/>
          </w:tcPr>
          <w:p w14:paraId="64317AB6" w14:textId="77777777" w:rsidR="00A81F6F" w:rsidRDefault="00563AFF">
            <w:pPr>
              <w:pStyle w:val="maintext"/>
              <w:snapToGrid w:val="0"/>
              <w:spacing w:after="120"/>
              <w:ind w:firstLine="320"/>
              <w:rPr>
                <w:sz w:val="16"/>
              </w:rPr>
            </w:pPr>
            <w:r>
              <w:rPr>
                <w:rFonts w:ascii="Arial" w:hAnsi="Arial" w:cs="Arial"/>
                <w:sz w:val="16"/>
                <w:szCs w:val="16"/>
              </w:rPr>
              <w:t xml:space="preserve">Contention window adjustment and coexistence in NR-U </w:t>
            </w:r>
          </w:p>
        </w:tc>
        <w:tc>
          <w:tcPr>
            <w:tcW w:w="2236" w:type="dxa"/>
          </w:tcPr>
          <w:p w14:paraId="593D7D45" w14:textId="77777777" w:rsidR="00A81F6F" w:rsidRDefault="00563AFF">
            <w:pPr>
              <w:pStyle w:val="maintext"/>
              <w:snapToGrid w:val="0"/>
              <w:spacing w:after="120"/>
              <w:ind w:firstLine="320"/>
              <w:rPr>
                <w:sz w:val="16"/>
              </w:rPr>
            </w:pPr>
            <w:proofErr w:type="spellStart"/>
            <w:r>
              <w:rPr>
                <w:rFonts w:ascii="Arial" w:hAnsi="Arial" w:cs="Arial"/>
                <w:sz w:val="16"/>
                <w:szCs w:val="16"/>
              </w:rPr>
              <w:t>InterDigital</w:t>
            </w:r>
            <w:proofErr w:type="spellEnd"/>
            <w:r>
              <w:rPr>
                <w:rFonts w:ascii="Arial" w:hAnsi="Arial" w:cs="Arial"/>
                <w:sz w:val="16"/>
                <w:szCs w:val="16"/>
              </w:rPr>
              <w:t>, Inc.</w:t>
            </w:r>
          </w:p>
        </w:tc>
      </w:tr>
      <w:tr w:rsidR="00A81F6F" w14:paraId="58F6503C" w14:textId="77777777">
        <w:tc>
          <w:tcPr>
            <w:tcW w:w="509" w:type="dxa"/>
          </w:tcPr>
          <w:p w14:paraId="1E885CBB" w14:textId="77777777" w:rsidR="00A81F6F" w:rsidRDefault="00563AFF">
            <w:pPr>
              <w:pStyle w:val="maintext"/>
              <w:snapToGrid w:val="0"/>
              <w:spacing w:after="120"/>
              <w:ind w:firstLine="320"/>
              <w:jc w:val="center"/>
              <w:rPr>
                <w:b/>
                <w:bCs/>
                <w:sz w:val="16"/>
              </w:rPr>
            </w:pPr>
            <w:r>
              <w:rPr>
                <w:b/>
                <w:bCs/>
                <w:sz w:val="16"/>
              </w:rPr>
              <w:t>15</w:t>
            </w:r>
          </w:p>
        </w:tc>
        <w:tc>
          <w:tcPr>
            <w:tcW w:w="1337" w:type="dxa"/>
          </w:tcPr>
          <w:p w14:paraId="705A2C00" w14:textId="77777777" w:rsidR="00A81F6F" w:rsidRDefault="00E2157C">
            <w:pPr>
              <w:pStyle w:val="maintext"/>
              <w:snapToGrid w:val="0"/>
              <w:spacing w:after="120"/>
              <w:ind w:firstLine="320"/>
              <w:rPr>
                <w:b/>
                <w:bCs/>
                <w:sz w:val="16"/>
                <w:u w:val="single"/>
              </w:rPr>
            </w:pPr>
            <w:hyperlink r:id="rId23" w:history="1">
              <w:r w:rsidR="00563AFF">
                <w:rPr>
                  <w:rStyle w:val="Hyperlink"/>
                  <w:rFonts w:ascii="Arial" w:hAnsi="Arial" w:cs="Arial"/>
                  <w:b/>
                  <w:bCs/>
                  <w:sz w:val="16"/>
                  <w:szCs w:val="16"/>
                </w:rPr>
                <w:t>R1-1902657</w:t>
              </w:r>
            </w:hyperlink>
          </w:p>
        </w:tc>
        <w:tc>
          <w:tcPr>
            <w:tcW w:w="5580" w:type="dxa"/>
          </w:tcPr>
          <w:p w14:paraId="4E56F36F" w14:textId="77777777" w:rsidR="00A81F6F" w:rsidRDefault="00563AFF">
            <w:pPr>
              <w:pStyle w:val="maintext"/>
              <w:snapToGrid w:val="0"/>
              <w:spacing w:after="120"/>
              <w:ind w:firstLine="320"/>
              <w:rPr>
                <w:sz w:val="16"/>
              </w:rPr>
            </w:pPr>
            <w:r>
              <w:rPr>
                <w:rFonts w:ascii="Arial" w:hAnsi="Arial" w:cs="Arial"/>
                <w:sz w:val="16"/>
                <w:szCs w:val="16"/>
              </w:rPr>
              <w:t>Channel access procedure for NR-U</w:t>
            </w:r>
          </w:p>
        </w:tc>
        <w:tc>
          <w:tcPr>
            <w:tcW w:w="2236" w:type="dxa"/>
          </w:tcPr>
          <w:p w14:paraId="78C5D7D7" w14:textId="77777777" w:rsidR="00A81F6F" w:rsidRDefault="00563AFF">
            <w:pPr>
              <w:pStyle w:val="maintext"/>
              <w:snapToGrid w:val="0"/>
              <w:spacing w:after="120"/>
              <w:ind w:firstLine="320"/>
              <w:rPr>
                <w:sz w:val="16"/>
              </w:rPr>
            </w:pPr>
            <w:r>
              <w:rPr>
                <w:rFonts w:ascii="Arial" w:hAnsi="Arial" w:cs="Arial"/>
                <w:sz w:val="16"/>
                <w:szCs w:val="16"/>
              </w:rPr>
              <w:t>Sharp</w:t>
            </w:r>
          </w:p>
        </w:tc>
      </w:tr>
      <w:tr w:rsidR="00A81F6F" w14:paraId="1EB4E480" w14:textId="77777777">
        <w:tc>
          <w:tcPr>
            <w:tcW w:w="509" w:type="dxa"/>
          </w:tcPr>
          <w:p w14:paraId="7C70F4D2" w14:textId="77777777" w:rsidR="00A81F6F" w:rsidRDefault="00563AFF">
            <w:pPr>
              <w:pStyle w:val="maintext"/>
              <w:snapToGrid w:val="0"/>
              <w:spacing w:after="120"/>
              <w:ind w:firstLine="320"/>
              <w:jc w:val="center"/>
              <w:rPr>
                <w:b/>
                <w:bCs/>
                <w:sz w:val="16"/>
              </w:rPr>
            </w:pPr>
            <w:r>
              <w:rPr>
                <w:b/>
                <w:bCs/>
                <w:sz w:val="16"/>
              </w:rPr>
              <w:t>16</w:t>
            </w:r>
          </w:p>
        </w:tc>
        <w:tc>
          <w:tcPr>
            <w:tcW w:w="1337" w:type="dxa"/>
          </w:tcPr>
          <w:p w14:paraId="146D1321" w14:textId="77777777" w:rsidR="00A81F6F" w:rsidRDefault="00E2157C">
            <w:pPr>
              <w:pStyle w:val="maintext"/>
              <w:snapToGrid w:val="0"/>
              <w:spacing w:after="120"/>
              <w:ind w:firstLine="320"/>
              <w:rPr>
                <w:b/>
                <w:bCs/>
                <w:sz w:val="16"/>
                <w:u w:val="single"/>
              </w:rPr>
            </w:pPr>
            <w:hyperlink r:id="rId24" w:history="1">
              <w:r w:rsidR="00563AFF">
                <w:rPr>
                  <w:rStyle w:val="Hyperlink"/>
                  <w:rFonts w:ascii="Arial" w:hAnsi="Arial" w:cs="Arial"/>
                  <w:b/>
                  <w:bCs/>
                  <w:sz w:val="16"/>
                  <w:szCs w:val="16"/>
                </w:rPr>
                <w:t>R1-1902789</w:t>
              </w:r>
            </w:hyperlink>
          </w:p>
        </w:tc>
        <w:tc>
          <w:tcPr>
            <w:tcW w:w="5580" w:type="dxa"/>
          </w:tcPr>
          <w:p w14:paraId="37838FC3" w14:textId="77777777" w:rsidR="00A81F6F" w:rsidRDefault="00563AFF">
            <w:pPr>
              <w:pStyle w:val="maintext"/>
              <w:snapToGrid w:val="0"/>
              <w:spacing w:after="120"/>
              <w:ind w:firstLine="320"/>
              <w:rPr>
                <w:sz w:val="16"/>
              </w:rPr>
            </w:pPr>
            <w:r>
              <w:rPr>
                <w:rFonts w:ascii="Arial" w:hAnsi="Arial" w:cs="Arial"/>
                <w:sz w:val="16"/>
                <w:szCs w:val="16"/>
              </w:rPr>
              <w:t>Channel access procedures for NR-U</w:t>
            </w:r>
          </w:p>
        </w:tc>
        <w:tc>
          <w:tcPr>
            <w:tcW w:w="2236" w:type="dxa"/>
          </w:tcPr>
          <w:p w14:paraId="4D2EFD36" w14:textId="77777777" w:rsidR="00A81F6F" w:rsidRDefault="00563AFF">
            <w:pPr>
              <w:pStyle w:val="maintext"/>
              <w:snapToGrid w:val="0"/>
              <w:spacing w:after="120"/>
              <w:ind w:firstLine="320"/>
              <w:rPr>
                <w:sz w:val="16"/>
              </w:rPr>
            </w:pPr>
            <w:r>
              <w:rPr>
                <w:rFonts w:ascii="Arial" w:hAnsi="Arial" w:cs="Arial"/>
                <w:sz w:val="16"/>
                <w:szCs w:val="16"/>
              </w:rPr>
              <w:t>NTT DOCOMO, INC.</w:t>
            </w:r>
          </w:p>
        </w:tc>
      </w:tr>
      <w:tr w:rsidR="00A81F6F" w14:paraId="314AE49A" w14:textId="77777777">
        <w:tc>
          <w:tcPr>
            <w:tcW w:w="509" w:type="dxa"/>
          </w:tcPr>
          <w:p w14:paraId="1CAEBAD9" w14:textId="77777777" w:rsidR="00A81F6F" w:rsidRDefault="00563AFF">
            <w:pPr>
              <w:pStyle w:val="maintext"/>
              <w:snapToGrid w:val="0"/>
              <w:spacing w:after="120"/>
              <w:ind w:firstLine="320"/>
              <w:jc w:val="center"/>
              <w:rPr>
                <w:b/>
                <w:bCs/>
                <w:sz w:val="16"/>
              </w:rPr>
            </w:pPr>
            <w:r>
              <w:rPr>
                <w:b/>
                <w:bCs/>
                <w:sz w:val="16"/>
              </w:rPr>
              <w:t>17</w:t>
            </w:r>
          </w:p>
        </w:tc>
        <w:tc>
          <w:tcPr>
            <w:tcW w:w="1337" w:type="dxa"/>
          </w:tcPr>
          <w:p w14:paraId="7642E115" w14:textId="77777777" w:rsidR="00A81F6F" w:rsidRDefault="00E2157C">
            <w:pPr>
              <w:pStyle w:val="maintext"/>
              <w:snapToGrid w:val="0"/>
              <w:spacing w:after="120"/>
              <w:ind w:firstLine="320"/>
              <w:rPr>
                <w:b/>
                <w:bCs/>
                <w:sz w:val="16"/>
                <w:u w:val="single"/>
              </w:rPr>
            </w:pPr>
            <w:hyperlink r:id="rId25" w:history="1">
              <w:r w:rsidR="00563AFF">
                <w:rPr>
                  <w:rStyle w:val="Hyperlink"/>
                  <w:rFonts w:ascii="Arial" w:hAnsi="Arial" w:cs="Arial"/>
                  <w:b/>
                  <w:bCs/>
                  <w:sz w:val="16"/>
                  <w:szCs w:val="16"/>
                </w:rPr>
                <w:t>R1-1902863</w:t>
              </w:r>
            </w:hyperlink>
          </w:p>
        </w:tc>
        <w:tc>
          <w:tcPr>
            <w:tcW w:w="5580" w:type="dxa"/>
          </w:tcPr>
          <w:p w14:paraId="7EC1E30D"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w:t>
            </w:r>
          </w:p>
        </w:tc>
        <w:tc>
          <w:tcPr>
            <w:tcW w:w="2236" w:type="dxa"/>
          </w:tcPr>
          <w:p w14:paraId="6F3076CF" w14:textId="77777777" w:rsidR="00A81F6F" w:rsidRDefault="00563AFF">
            <w:pPr>
              <w:pStyle w:val="maintext"/>
              <w:snapToGrid w:val="0"/>
              <w:spacing w:after="120"/>
              <w:ind w:firstLine="320"/>
              <w:rPr>
                <w:sz w:val="16"/>
              </w:rPr>
            </w:pPr>
            <w:r>
              <w:rPr>
                <w:rFonts w:ascii="Arial" w:hAnsi="Arial" w:cs="Arial"/>
                <w:sz w:val="16"/>
                <w:szCs w:val="16"/>
              </w:rPr>
              <w:t>Google Inc.</w:t>
            </w:r>
          </w:p>
        </w:tc>
      </w:tr>
      <w:tr w:rsidR="00A81F6F" w14:paraId="42B7253B" w14:textId="77777777">
        <w:tc>
          <w:tcPr>
            <w:tcW w:w="509" w:type="dxa"/>
          </w:tcPr>
          <w:p w14:paraId="2130B619" w14:textId="77777777" w:rsidR="00A81F6F" w:rsidRDefault="00563AFF">
            <w:pPr>
              <w:pStyle w:val="maintext"/>
              <w:snapToGrid w:val="0"/>
              <w:spacing w:after="120"/>
              <w:ind w:firstLine="320"/>
              <w:jc w:val="center"/>
              <w:rPr>
                <w:b/>
                <w:bCs/>
                <w:sz w:val="16"/>
              </w:rPr>
            </w:pPr>
            <w:r>
              <w:rPr>
                <w:b/>
                <w:bCs/>
                <w:sz w:val="16"/>
              </w:rPr>
              <w:t>18</w:t>
            </w:r>
          </w:p>
        </w:tc>
        <w:tc>
          <w:tcPr>
            <w:tcW w:w="1337" w:type="dxa"/>
          </w:tcPr>
          <w:p w14:paraId="64C6A1DD" w14:textId="77777777" w:rsidR="00A81F6F" w:rsidRDefault="00E2157C">
            <w:pPr>
              <w:pStyle w:val="maintext"/>
              <w:snapToGrid w:val="0"/>
              <w:spacing w:after="120"/>
              <w:ind w:firstLine="320"/>
              <w:rPr>
                <w:b/>
                <w:bCs/>
                <w:sz w:val="16"/>
                <w:u w:val="single"/>
              </w:rPr>
            </w:pPr>
            <w:hyperlink r:id="rId26" w:history="1">
              <w:r w:rsidR="00563AFF">
                <w:rPr>
                  <w:rStyle w:val="Hyperlink"/>
                  <w:rFonts w:ascii="Arial" w:hAnsi="Arial" w:cs="Arial"/>
                  <w:b/>
                  <w:bCs/>
                  <w:sz w:val="16"/>
                  <w:szCs w:val="16"/>
                </w:rPr>
                <w:t>R1-1902870</w:t>
              </w:r>
            </w:hyperlink>
          </w:p>
        </w:tc>
        <w:tc>
          <w:tcPr>
            <w:tcW w:w="5580" w:type="dxa"/>
          </w:tcPr>
          <w:p w14:paraId="333C91BF" w14:textId="77777777" w:rsidR="00A81F6F" w:rsidRDefault="00563AFF">
            <w:pPr>
              <w:pStyle w:val="maintext"/>
              <w:snapToGrid w:val="0"/>
              <w:spacing w:after="120"/>
              <w:ind w:firstLine="320"/>
              <w:rPr>
                <w:sz w:val="16"/>
              </w:rPr>
            </w:pPr>
            <w:r>
              <w:rPr>
                <w:rFonts w:ascii="Arial" w:hAnsi="Arial" w:cs="Arial"/>
                <w:sz w:val="16"/>
                <w:szCs w:val="16"/>
              </w:rPr>
              <w:t>Discussion on channel access procedures for NR-U</w:t>
            </w:r>
          </w:p>
        </w:tc>
        <w:tc>
          <w:tcPr>
            <w:tcW w:w="2236" w:type="dxa"/>
          </w:tcPr>
          <w:p w14:paraId="35B02CE5" w14:textId="77777777" w:rsidR="00A81F6F" w:rsidRDefault="00563AFF">
            <w:pPr>
              <w:pStyle w:val="maintext"/>
              <w:snapToGrid w:val="0"/>
              <w:spacing w:after="120"/>
              <w:ind w:firstLine="320"/>
              <w:rPr>
                <w:sz w:val="16"/>
              </w:rPr>
            </w:pPr>
            <w:r>
              <w:rPr>
                <w:rFonts w:ascii="Arial" w:hAnsi="Arial" w:cs="Arial"/>
                <w:sz w:val="16"/>
                <w:szCs w:val="16"/>
              </w:rPr>
              <w:t>WILUS Inc.</w:t>
            </w:r>
          </w:p>
        </w:tc>
      </w:tr>
      <w:tr w:rsidR="00A81F6F" w14:paraId="676EB1BB" w14:textId="77777777">
        <w:tc>
          <w:tcPr>
            <w:tcW w:w="509" w:type="dxa"/>
          </w:tcPr>
          <w:p w14:paraId="071C32B0" w14:textId="77777777" w:rsidR="00A81F6F" w:rsidRDefault="00563AFF">
            <w:pPr>
              <w:pStyle w:val="maintext"/>
              <w:snapToGrid w:val="0"/>
              <w:spacing w:after="120"/>
              <w:ind w:firstLine="320"/>
              <w:jc w:val="center"/>
              <w:rPr>
                <w:b/>
                <w:bCs/>
                <w:sz w:val="16"/>
              </w:rPr>
            </w:pPr>
            <w:r>
              <w:rPr>
                <w:b/>
                <w:bCs/>
                <w:sz w:val="16"/>
              </w:rPr>
              <w:t>19</w:t>
            </w:r>
          </w:p>
        </w:tc>
        <w:tc>
          <w:tcPr>
            <w:tcW w:w="1337" w:type="dxa"/>
          </w:tcPr>
          <w:p w14:paraId="5FD12CC7" w14:textId="77777777" w:rsidR="00A81F6F" w:rsidRDefault="00E2157C">
            <w:pPr>
              <w:pStyle w:val="maintext"/>
              <w:snapToGrid w:val="0"/>
              <w:spacing w:after="120"/>
              <w:ind w:firstLine="320"/>
              <w:rPr>
                <w:b/>
                <w:bCs/>
                <w:sz w:val="16"/>
                <w:u w:val="single"/>
              </w:rPr>
            </w:pPr>
            <w:hyperlink r:id="rId27" w:history="1">
              <w:r w:rsidR="00563AFF">
                <w:rPr>
                  <w:rStyle w:val="Hyperlink"/>
                  <w:rFonts w:ascii="Arial" w:hAnsi="Arial" w:cs="Arial"/>
                  <w:b/>
                  <w:bCs/>
                  <w:sz w:val="16"/>
                  <w:szCs w:val="16"/>
                </w:rPr>
                <w:t>R1-1902883</w:t>
              </w:r>
            </w:hyperlink>
          </w:p>
        </w:tc>
        <w:tc>
          <w:tcPr>
            <w:tcW w:w="5580" w:type="dxa"/>
          </w:tcPr>
          <w:p w14:paraId="76AFB9E3" w14:textId="77777777" w:rsidR="00A81F6F" w:rsidRDefault="00563AFF">
            <w:pPr>
              <w:pStyle w:val="maintext"/>
              <w:snapToGrid w:val="0"/>
              <w:spacing w:after="120"/>
              <w:ind w:firstLine="320"/>
              <w:rPr>
                <w:sz w:val="16"/>
              </w:rPr>
            </w:pPr>
            <w:r>
              <w:rPr>
                <w:rFonts w:ascii="Arial" w:hAnsi="Arial" w:cs="Arial"/>
                <w:sz w:val="16"/>
                <w:szCs w:val="16"/>
              </w:rPr>
              <w:t>Channel access mechanisms for NR-U</w:t>
            </w:r>
          </w:p>
        </w:tc>
        <w:tc>
          <w:tcPr>
            <w:tcW w:w="2236" w:type="dxa"/>
          </w:tcPr>
          <w:p w14:paraId="4E7B335F" w14:textId="77777777" w:rsidR="00A81F6F" w:rsidRDefault="00563AFF">
            <w:pPr>
              <w:pStyle w:val="maintext"/>
              <w:snapToGrid w:val="0"/>
              <w:spacing w:after="120"/>
              <w:ind w:firstLine="320"/>
              <w:rPr>
                <w:sz w:val="16"/>
              </w:rPr>
            </w:pPr>
            <w:r>
              <w:rPr>
                <w:rFonts w:ascii="Arial" w:hAnsi="Arial" w:cs="Arial"/>
                <w:sz w:val="16"/>
                <w:szCs w:val="16"/>
              </w:rPr>
              <w:t>Ericsson</w:t>
            </w:r>
          </w:p>
        </w:tc>
      </w:tr>
      <w:tr w:rsidR="00A81F6F" w14:paraId="1424CFE1" w14:textId="77777777">
        <w:tc>
          <w:tcPr>
            <w:tcW w:w="509" w:type="dxa"/>
          </w:tcPr>
          <w:p w14:paraId="1CA53431" w14:textId="77777777" w:rsidR="00A81F6F" w:rsidRDefault="00563AFF">
            <w:pPr>
              <w:pStyle w:val="maintext"/>
              <w:snapToGrid w:val="0"/>
              <w:spacing w:after="120"/>
              <w:ind w:firstLine="320"/>
              <w:jc w:val="center"/>
              <w:rPr>
                <w:b/>
                <w:bCs/>
                <w:sz w:val="16"/>
              </w:rPr>
            </w:pPr>
            <w:r>
              <w:rPr>
                <w:b/>
                <w:bCs/>
                <w:sz w:val="16"/>
              </w:rPr>
              <w:t>20</w:t>
            </w:r>
          </w:p>
        </w:tc>
        <w:tc>
          <w:tcPr>
            <w:tcW w:w="1337" w:type="dxa"/>
          </w:tcPr>
          <w:p w14:paraId="08D00CCD" w14:textId="77777777" w:rsidR="00A81F6F" w:rsidRDefault="00E2157C">
            <w:pPr>
              <w:pStyle w:val="maintext"/>
              <w:snapToGrid w:val="0"/>
              <w:spacing w:after="120"/>
              <w:ind w:firstLine="320"/>
              <w:rPr>
                <w:b/>
                <w:bCs/>
                <w:sz w:val="16"/>
                <w:u w:val="single"/>
              </w:rPr>
            </w:pPr>
            <w:hyperlink r:id="rId28" w:history="1">
              <w:r w:rsidR="00563AFF">
                <w:rPr>
                  <w:rStyle w:val="Hyperlink"/>
                  <w:rFonts w:ascii="Arial" w:hAnsi="Arial" w:cs="Arial"/>
                  <w:b/>
                  <w:bCs/>
                  <w:sz w:val="16"/>
                  <w:szCs w:val="16"/>
                </w:rPr>
                <w:t>R1-1902962</w:t>
              </w:r>
            </w:hyperlink>
          </w:p>
        </w:tc>
        <w:tc>
          <w:tcPr>
            <w:tcW w:w="5580" w:type="dxa"/>
          </w:tcPr>
          <w:p w14:paraId="3087D583" w14:textId="77777777" w:rsidR="00A81F6F" w:rsidRDefault="00563AFF">
            <w:pPr>
              <w:pStyle w:val="maintext"/>
              <w:snapToGrid w:val="0"/>
              <w:spacing w:after="120"/>
              <w:ind w:firstLine="320"/>
              <w:rPr>
                <w:sz w:val="16"/>
              </w:rPr>
            </w:pPr>
            <w:r>
              <w:rPr>
                <w:rFonts w:ascii="Arial" w:hAnsi="Arial" w:cs="Arial"/>
                <w:sz w:val="16"/>
                <w:szCs w:val="16"/>
              </w:rPr>
              <w:t>Extensions for Channel Access Procedures</w:t>
            </w:r>
          </w:p>
        </w:tc>
        <w:tc>
          <w:tcPr>
            <w:tcW w:w="2236" w:type="dxa"/>
          </w:tcPr>
          <w:p w14:paraId="6616CF8A" w14:textId="77777777" w:rsidR="00A81F6F" w:rsidRDefault="00563AFF">
            <w:pPr>
              <w:pStyle w:val="maintext"/>
              <w:snapToGrid w:val="0"/>
              <w:spacing w:after="120"/>
              <w:ind w:firstLine="320"/>
              <w:rPr>
                <w:sz w:val="16"/>
              </w:rPr>
            </w:pPr>
            <w:r>
              <w:rPr>
                <w:rFonts w:ascii="Arial" w:hAnsi="Arial" w:cs="Arial"/>
                <w:sz w:val="16"/>
                <w:szCs w:val="16"/>
              </w:rPr>
              <w:t>Motorola Mobility, Lenovo</w:t>
            </w:r>
          </w:p>
        </w:tc>
      </w:tr>
      <w:tr w:rsidR="00A81F6F" w14:paraId="325CD46C" w14:textId="77777777">
        <w:tc>
          <w:tcPr>
            <w:tcW w:w="509" w:type="dxa"/>
          </w:tcPr>
          <w:p w14:paraId="6347B00C" w14:textId="77777777" w:rsidR="00A81F6F" w:rsidRDefault="00563AFF">
            <w:pPr>
              <w:pStyle w:val="maintext"/>
              <w:snapToGrid w:val="0"/>
              <w:spacing w:after="120"/>
              <w:ind w:firstLine="320"/>
              <w:jc w:val="center"/>
              <w:rPr>
                <w:b/>
                <w:bCs/>
                <w:sz w:val="16"/>
              </w:rPr>
            </w:pPr>
            <w:r>
              <w:rPr>
                <w:b/>
                <w:bCs/>
                <w:sz w:val="16"/>
              </w:rPr>
              <w:t>21</w:t>
            </w:r>
          </w:p>
        </w:tc>
        <w:tc>
          <w:tcPr>
            <w:tcW w:w="1337" w:type="dxa"/>
          </w:tcPr>
          <w:p w14:paraId="503996DF" w14:textId="77777777" w:rsidR="00A81F6F" w:rsidRDefault="00E2157C">
            <w:pPr>
              <w:pStyle w:val="maintext"/>
              <w:snapToGrid w:val="0"/>
              <w:spacing w:after="120"/>
              <w:ind w:firstLine="320"/>
              <w:rPr>
                <w:b/>
                <w:bCs/>
                <w:sz w:val="16"/>
                <w:u w:val="single"/>
              </w:rPr>
            </w:pPr>
            <w:hyperlink r:id="rId29" w:history="1">
              <w:r w:rsidR="00563AFF">
                <w:rPr>
                  <w:rStyle w:val="Hyperlink"/>
                  <w:rFonts w:ascii="Arial" w:hAnsi="Arial" w:cs="Arial"/>
                  <w:b/>
                  <w:bCs/>
                  <w:sz w:val="16"/>
                  <w:szCs w:val="16"/>
                </w:rPr>
                <w:t>R1-1902985</w:t>
              </w:r>
            </w:hyperlink>
          </w:p>
        </w:tc>
        <w:tc>
          <w:tcPr>
            <w:tcW w:w="5580" w:type="dxa"/>
          </w:tcPr>
          <w:p w14:paraId="4C5DD309" w14:textId="77777777" w:rsidR="00A81F6F" w:rsidRDefault="00563AFF">
            <w:pPr>
              <w:pStyle w:val="maintext"/>
              <w:snapToGrid w:val="0"/>
              <w:spacing w:after="120"/>
              <w:ind w:firstLine="320"/>
              <w:rPr>
                <w:sz w:val="16"/>
              </w:rPr>
            </w:pPr>
            <w:r>
              <w:rPr>
                <w:rFonts w:ascii="Arial" w:hAnsi="Arial" w:cs="Arial"/>
                <w:sz w:val="16"/>
                <w:szCs w:val="16"/>
              </w:rPr>
              <w:t>Channel access procedures for NR unlicensed</w:t>
            </w:r>
          </w:p>
        </w:tc>
        <w:tc>
          <w:tcPr>
            <w:tcW w:w="2236" w:type="dxa"/>
          </w:tcPr>
          <w:p w14:paraId="4675DAEF" w14:textId="77777777" w:rsidR="00A81F6F" w:rsidRDefault="00563AFF">
            <w:pPr>
              <w:pStyle w:val="maintext"/>
              <w:snapToGrid w:val="0"/>
              <w:spacing w:after="120"/>
              <w:ind w:firstLine="320"/>
              <w:rPr>
                <w:sz w:val="16"/>
              </w:rPr>
            </w:pPr>
            <w:r>
              <w:rPr>
                <w:rFonts w:ascii="Arial" w:hAnsi="Arial" w:cs="Arial"/>
                <w:sz w:val="16"/>
                <w:szCs w:val="16"/>
              </w:rPr>
              <w:t>Qualcomm Incorporated</w:t>
            </w:r>
          </w:p>
        </w:tc>
      </w:tr>
      <w:tr w:rsidR="00A81F6F" w14:paraId="38FC6DAF" w14:textId="77777777">
        <w:tc>
          <w:tcPr>
            <w:tcW w:w="509" w:type="dxa"/>
          </w:tcPr>
          <w:p w14:paraId="2E4E05A8" w14:textId="77777777" w:rsidR="00A81F6F" w:rsidRDefault="00563AFF">
            <w:pPr>
              <w:pStyle w:val="maintext"/>
              <w:snapToGrid w:val="0"/>
              <w:spacing w:after="120"/>
              <w:ind w:firstLine="320"/>
              <w:jc w:val="center"/>
              <w:rPr>
                <w:b/>
                <w:bCs/>
                <w:sz w:val="16"/>
              </w:rPr>
            </w:pPr>
            <w:r>
              <w:rPr>
                <w:b/>
                <w:bCs/>
                <w:sz w:val="16"/>
              </w:rPr>
              <w:t>22</w:t>
            </w:r>
          </w:p>
        </w:tc>
        <w:tc>
          <w:tcPr>
            <w:tcW w:w="1337" w:type="dxa"/>
          </w:tcPr>
          <w:p w14:paraId="023BD062" w14:textId="77777777" w:rsidR="00A81F6F" w:rsidRDefault="00E2157C">
            <w:pPr>
              <w:pStyle w:val="maintext"/>
              <w:snapToGrid w:val="0"/>
              <w:spacing w:after="120"/>
              <w:ind w:firstLine="320"/>
              <w:rPr>
                <w:b/>
                <w:bCs/>
                <w:sz w:val="16"/>
                <w:u w:val="single"/>
              </w:rPr>
            </w:pPr>
            <w:hyperlink r:id="rId30" w:history="1">
              <w:r w:rsidR="00563AFF">
                <w:rPr>
                  <w:rStyle w:val="Hyperlink"/>
                  <w:rFonts w:ascii="Arial" w:hAnsi="Arial" w:cs="Arial"/>
                  <w:b/>
                  <w:bCs/>
                  <w:sz w:val="16"/>
                  <w:szCs w:val="16"/>
                </w:rPr>
                <w:t>R1-1903145</w:t>
              </w:r>
            </w:hyperlink>
          </w:p>
        </w:tc>
        <w:tc>
          <w:tcPr>
            <w:tcW w:w="5580" w:type="dxa"/>
          </w:tcPr>
          <w:p w14:paraId="4BB5E49E" w14:textId="77777777" w:rsidR="00A81F6F" w:rsidRDefault="00563AFF">
            <w:pPr>
              <w:pStyle w:val="maintext"/>
              <w:snapToGrid w:val="0"/>
              <w:spacing w:after="120"/>
              <w:ind w:firstLine="320"/>
              <w:rPr>
                <w:sz w:val="16"/>
              </w:rPr>
            </w:pPr>
            <w:r>
              <w:rPr>
                <w:rFonts w:ascii="Arial" w:hAnsi="Arial" w:cs="Arial"/>
                <w:sz w:val="16"/>
                <w:szCs w:val="16"/>
              </w:rPr>
              <w:t>Discussion on short fixed duration LBT for transmissions outside a COT</w:t>
            </w:r>
          </w:p>
        </w:tc>
        <w:tc>
          <w:tcPr>
            <w:tcW w:w="2236" w:type="dxa"/>
          </w:tcPr>
          <w:p w14:paraId="1C1050E7" w14:textId="77777777" w:rsidR="00A81F6F" w:rsidRDefault="00563AFF">
            <w:pPr>
              <w:pStyle w:val="maintext"/>
              <w:snapToGrid w:val="0"/>
              <w:spacing w:after="120"/>
              <w:ind w:firstLine="320"/>
              <w:rPr>
                <w:sz w:val="16"/>
              </w:rPr>
            </w:pPr>
            <w:r>
              <w:rPr>
                <w:rFonts w:ascii="Arial" w:hAnsi="Arial" w:cs="Arial"/>
                <w:sz w:val="16"/>
                <w:szCs w:val="16"/>
              </w:rPr>
              <w:t>Broadcom</w:t>
            </w:r>
          </w:p>
        </w:tc>
      </w:tr>
    </w:tbl>
    <w:p w14:paraId="47089C27" w14:textId="77777777" w:rsidR="00A81F6F" w:rsidRDefault="00A81F6F">
      <w:pPr>
        <w:pStyle w:val="maintext"/>
        <w:snapToGrid w:val="0"/>
        <w:spacing w:before="0" w:after="120" w:line="240" w:lineRule="auto"/>
        <w:ind w:firstLineChars="0" w:firstLine="0"/>
        <w:rPr>
          <w:sz w:val="22"/>
        </w:rPr>
      </w:pPr>
    </w:p>
    <w:sectPr w:rsidR="00A81F6F">
      <w:headerReference w:type="defaul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F2B45" w14:textId="77777777" w:rsidR="00E2157C" w:rsidRDefault="00E2157C">
      <w:pPr>
        <w:spacing w:after="0" w:line="240" w:lineRule="auto"/>
      </w:pPr>
      <w:r>
        <w:separator/>
      </w:r>
    </w:p>
  </w:endnote>
  <w:endnote w:type="continuationSeparator" w:id="0">
    <w:p w14:paraId="42B322F7" w14:textId="77777777" w:rsidR="00E2157C" w:rsidRDefault="00E2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18C1" w14:textId="77777777" w:rsidR="00E2157C" w:rsidRDefault="00E2157C">
      <w:pPr>
        <w:spacing w:after="0" w:line="240" w:lineRule="auto"/>
      </w:pPr>
      <w:r>
        <w:separator/>
      </w:r>
    </w:p>
  </w:footnote>
  <w:footnote w:type="continuationSeparator" w:id="0">
    <w:p w14:paraId="3F567969" w14:textId="77777777" w:rsidR="00E2157C" w:rsidRDefault="00E21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37E01" w14:textId="77777777" w:rsidR="00E2157C" w:rsidRDefault="00E215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1C4B4A"/>
    <w:multiLevelType w:val="singleLevel"/>
    <w:tmpl w:val="121C4B4A"/>
    <w:lvl w:ilvl="0">
      <w:start w:val="1"/>
      <w:numFmt w:val="bullet"/>
      <w:lvlText w:val=""/>
      <w:lvlJc w:val="left"/>
      <w:pPr>
        <w:ind w:left="420" w:hanging="420"/>
      </w:pPr>
      <w:rPr>
        <w:rFonts w:ascii="Wingdings" w:hAnsi="Wingdings" w:hint="default"/>
      </w:rPr>
    </w:lvl>
  </w:abstractNum>
  <w:abstractNum w:abstractNumId="4" w15:restartNumberingAfterBreak="0">
    <w:nsid w:val="165038AD"/>
    <w:multiLevelType w:val="multilevel"/>
    <w:tmpl w:val="16503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9864209"/>
    <w:multiLevelType w:val="singleLevel"/>
    <w:tmpl w:val="19864209"/>
    <w:lvl w:ilvl="0">
      <w:start w:val="1"/>
      <w:numFmt w:val="bullet"/>
      <w:lvlText w:val=""/>
      <w:lvlJc w:val="left"/>
      <w:pPr>
        <w:ind w:left="420" w:hanging="420"/>
      </w:pPr>
      <w:rPr>
        <w:rFonts w:ascii="Wingdings" w:hAnsi="Wingdings" w:hint="default"/>
      </w:rPr>
    </w:lvl>
  </w:abstractNum>
  <w:abstractNum w:abstractNumId="8" w15:restartNumberingAfterBreak="0">
    <w:nsid w:val="24C02117"/>
    <w:multiLevelType w:val="multilevel"/>
    <w:tmpl w:val="24C02117"/>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0E0669"/>
    <w:multiLevelType w:val="multilevel"/>
    <w:tmpl w:val="270E0669"/>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932340"/>
    <w:multiLevelType w:val="multilevel"/>
    <w:tmpl w:val="31932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2615C8"/>
    <w:multiLevelType w:val="multilevel"/>
    <w:tmpl w:val="322615C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9D02EA"/>
    <w:multiLevelType w:val="multilevel"/>
    <w:tmpl w:val="359D0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42EC5"/>
    <w:multiLevelType w:val="multilevel"/>
    <w:tmpl w:val="35E42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A9766B"/>
    <w:multiLevelType w:val="multilevel"/>
    <w:tmpl w:val="3BA9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E64344"/>
    <w:multiLevelType w:val="multilevel"/>
    <w:tmpl w:val="3EE64344"/>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403A20FA"/>
    <w:multiLevelType w:val="hybridMultilevel"/>
    <w:tmpl w:val="0E366FC8"/>
    <w:lvl w:ilvl="0" w:tplc="78085B7E">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7C11D1"/>
    <w:multiLevelType w:val="multilevel"/>
    <w:tmpl w:val="447C1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C8042A"/>
    <w:multiLevelType w:val="multilevel"/>
    <w:tmpl w:val="47C8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943AF3"/>
    <w:multiLevelType w:val="multilevel"/>
    <w:tmpl w:val="4E94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C62C03"/>
    <w:multiLevelType w:val="multilevel"/>
    <w:tmpl w:val="4FC62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7C0"/>
    <w:multiLevelType w:val="multilevel"/>
    <w:tmpl w:val="505467C0"/>
    <w:lvl w:ilvl="0">
      <w:start w:val="37"/>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9376B1B"/>
    <w:multiLevelType w:val="multilevel"/>
    <w:tmpl w:val="59376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6C7A06"/>
    <w:multiLevelType w:val="multilevel"/>
    <w:tmpl w:val="5B6C7A0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C63C14C"/>
    <w:multiLevelType w:val="singleLevel"/>
    <w:tmpl w:val="5C63C14C"/>
    <w:lvl w:ilvl="0">
      <w:start w:val="1"/>
      <w:numFmt w:val="bullet"/>
      <w:lvlText w:val=""/>
      <w:lvlJc w:val="left"/>
      <w:pPr>
        <w:ind w:left="420"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multilevel"/>
    <w:tmpl w:val="62A517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A126E7"/>
    <w:multiLevelType w:val="multilevel"/>
    <w:tmpl w:val="68A12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A092676"/>
    <w:multiLevelType w:val="multilevel"/>
    <w:tmpl w:val="6A092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D79609A"/>
    <w:multiLevelType w:val="multilevel"/>
    <w:tmpl w:val="7D79609A"/>
    <w:lvl w:ilvl="0">
      <w:start w:val="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7"/>
  </w:num>
  <w:num w:numId="4">
    <w:abstractNumId w:val="36"/>
  </w:num>
  <w:num w:numId="5">
    <w:abstractNumId w:val="15"/>
  </w:num>
  <w:num w:numId="6">
    <w:abstractNumId w:val="9"/>
  </w:num>
  <w:num w:numId="7">
    <w:abstractNumId w:val="2"/>
  </w:num>
  <w:num w:numId="8">
    <w:abstractNumId w:val="31"/>
  </w:num>
  <w:num w:numId="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3"/>
  </w:num>
  <w:num w:numId="11">
    <w:abstractNumId w:val="1"/>
  </w:num>
  <w:num w:numId="12">
    <w:abstractNumId w:val="34"/>
  </w:num>
  <w:num w:numId="13">
    <w:abstractNumId w:val="18"/>
  </w:num>
  <w:num w:numId="14">
    <w:abstractNumId w:val="24"/>
  </w:num>
  <w:num w:numId="15">
    <w:abstractNumId w:val="35"/>
  </w:num>
  <w:num w:numId="16">
    <w:abstractNumId w:val="16"/>
  </w:num>
  <w:num w:numId="17">
    <w:abstractNumId w:val="13"/>
  </w:num>
  <w:num w:numId="18">
    <w:abstractNumId w:val="29"/>
  </w:num>
  <w:num w:numId="19">
    <w:abstractNumId w:val="28"/>
  </w:num>
  <w:num w:numId="20">
    <w:abstractNumId w:val="32"/>
  </w:num>
  <w:num w:numId="21">
    <w:abstractNumId w:val="7"/>
  </w:num>
  <w:num w:numId="22">
    <w:abstractNumId w:val="22"/>
  </w:num>
  <w:num w:numId="23">
    <w:abstractNumId w:val="17"/>
  </w:num>
  <w:num w:numId="24">
    <w:abstractNumId w:val="12"/>
  </w:num>
  <w:num w:numId="25">
    <w:abstractNumId w:val="11"/>
  </w:num>
  <w:num w:numId="26">
    <w:abstractNumId w:val="8"/>
  </w:num>
  <w:num w:numId="27">
    <w:abstractNumId w:val="30"/>
  </w:num>
  <w:num w:numId="28">
    <w:abstractNumId w:val="33"/>
  </w:num>
  <w:num w:numId="29">
    <w:abstractNumId w:val="14"/>
  </w:num>
  <w:num w:numId="30">
    <w:abstractNumId w:val="20"/>
  </w:num>
  <w:num w:numId="31">
    <w:abstractNumId w:val="4"/>
  </w:num>
  <w:num w:numId="32">
    <w:abstractNumId w:val="26"/>
  </w:num>
  <w:num w:numId="33">
    <w:abstractNumId w:val="25"/>
  </w:num>
  <w:num w:numId="34">
    <w:abstractNumId w:val="21"/>
  </w:num>
  <w:num w:numId="35">
    <w:abstractNumId w:val="3"/>
  </w:num>
  <w:num w:numId="36">
    <w:abstractNumId w:val="37"/>
  </w:num>
  <w:num w:numId="37">
    <w:abstractNumId w:val="19"/>
    <w:lvlOverride w:ilvl="0"/>
    <w:lvlOverride w:ilvl="1"/>
    <w:lvlOverride w:ilvl="2"/>
    <w:lvlOverride w:ilvl="3"/>
    <w:lvlOverride w:ilvl="4"/>
    <w:lvlOverride w:ilvl="5"/>
    <w:lvlOverride w:ilvl="6"/>
    <w:lvlOverride w:ilvl="7"/>
    <w:lvlOverride w:ilvl="8"/>
  </w:num>
  <w:num w:numId="38">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trackRevisions/>
  <w:defaultTabStop w:val="800"/>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3C7"/>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395"/>
    <w:rsid w:val="000375ED"/>
    <w:rsid w:val="0004103A"/>
    <w:rsid w:val="00041060"/>
    <w:rsid w:val="0004152C"/>
    <w:rsid w:val="000417C6"/>
    <w:rsid w:val="000431FF"/>
    <w:rsid w:val="00045082"/>
    <w:rsid w:val="00046AB8"/>
    <w:rsid w:val="00046EDE"/>
    <w:rsid w:val="000470E1"/>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364"/>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2C7"/>
    <w:rsid w:val="000F0A85"/>
    <w:rsid w:val="000F0D83"/>
    <w:rsid w:val="000F12A7"/>
    <w:rsid w:val="000F1967"/>
    <w:rsid w:val="000F2916"/>
    <w:rsid w:val="000F2D65"/>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5F9D"/>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560ED"/>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913"/>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0A45"/>
    <w:rsid w:val="001B1FAD"/>
    <w:rsid w:val="001B26D3"/>
    <w:rsid w:val="001B2C23"/>
    <w:rsid w:val="001B4EE8"/>
    <w:rsid w:val="001B53FA"/>
    <w:rsid w:val="001B5D82"/>
    <w:rsid w:val="001B620C"/>
    <w:rsid w:val="001B7B86"/>
    <w:rsid w:val="001C06AA"/>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1019"/>
    <w:rsid w:val="001E2551"/>
    <w:rsid w:val="001E3D80"/>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126"/>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8D1"/>
    <w:rsid w:val="0021595D"/>
    <w:rsid w:val="002162C1"/>
    <w:rsid w:val="002164F7"/>
    <w:rsid w:val="00216C22"/>
    <w:rsid w:val="00217130"/>
    <w:rsid w:val="0021730E"/>
    <w:rsid w:val="002177FD"/>
    <w:rsid w:val="00217AA4"/>
    <w:rsid w:val="00220CE6"/>
    <w:rsid w:val="00221014"/>
    <w:rsid w:val="00221239"/>
    <w:rsid w:val="00221965"/>
    <w:rsid w:val="00222B5E"/>
    <w:rsid w:val="002234ED"/>
    <w:rsid w:val="00223BC8"/>
    <w:rsid w:val="00223C65"/>
    <w:rsid w:val="002245EE"/>
    <w:rsid w:val="00225263"/>
    <w:rsid w:val="002258B4"/>
    <w:rsid w:val="00225AA5"/>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4C0F"/>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3E4"/>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921"/>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B2B"/>
    <w:rsid w:val="002D6FC2"/>
    <w:rsid w:val="002D6FEE"/>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579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566F"/>
    <w:rsid w:val="00336575"/>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3A9"/>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1B8"/>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7B1"/>
    <w:rsid w:val="00394CB0"/>
    <w:rsid w:val="00394E21"/>
    <w:rsid w:val="0039537B"/>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84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3F4"/>
    <w:rsid w:val="003C09CF"/>
    <w:rsid w:val="003C13C6"/>
    <w:rsid w:val="003C1E94"/>
    <w:rsid w:val="003C2C5D"/>
    <w:rsid w:val="003C32F0"/>
    <w:rsid w:val="003C3604"/>
    <w:rsid w:val="003C3A32"/>
    <w:rsid w:val="003C4ADD"/>
    <w:rsid w:val="003C53D6"/>
    <w:rsid w:val="003C5A7F"/>
    <w:rsid w:val="003C5BAF"/>
    <w:rsid w:val="003C5EBC"/>
    <w:rsid w:val="003C5ED0"/>
    <w:rsid w:val="003C73BB"/>
    <w:rsid w:val="003C748B"/>
    <w:rsid w:val="003D0236"/>
    <w:rsid w:val="003D1282"/>
    <w:rsid w:val="003D1649"/>
    <w:rsid w:val="003D235F"/>
    <w:rsid w:val="003D3265"/>
    <w:rsid w:val="003D34BE"/>
    <w:rsid w:val="003D35F7"/>
    <w:rsid w:val="003D3E2E"/>
    <w:rsid w:val="003D44EF"/>
    <w:rsid w:val="003D600C"/>
    <w:rsid w:val="003D6052"/>
    <w:rsid w:val="003D7109"/>
    <w:rsid w:val="003D79CD"/>
    <w:rsid w:val="003E01B5"/>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1F8A"/>
    <w:rsid w:val="003F3471"/>
    <w:rsid w:val="003F3694"/>
    <w:rsid w:val="003F371E"/>
    <w:rsid w:val="003F48AA"/>
    <w:rsid w:val="003F4981"/>
    <w:rsid w:val="003F4D6D"/>
    <w:rsid w:val="003F4E14"/>
    <w:rsid w:val="003F50E1"/>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31EA"/>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BDE"/>
    <w:rsid w:val="00437C22"/>
    <w:rsid w:val="00440E60"/>
    <w:rsid w:val="00440F5C"/>
    <w:rsid w:val="0044110E"/>
    <w:rsid w:val="00441151"/>
    <w:rsid w:val="0044132C"/>
    <w:rsid w:val="00441540"/>
    <w:rsid w:val="00441B86"/>
    <w:rsid w:val="00442C0D"/>
    <w:rsid w:val="004430A5"/>
    <w:rsid w:val="00443474"/>
    <w:rsid w:val="00443722"/>
    <w:rsid w:val="00444274"/>
    <w:rsid w:val="00444CD8"/>
    <w:rsid w:val="00444F0D"/>
    <w:rsid w:val="00445D82"/>
    <w:rsid w:val="00446232"/>
    <w:rsid w:val="00446E8E"/>
    <w:rsid w:val="004471CE"/>
    <w:rsid w:val="00447A2D"/>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607A3"/>
    <w:rsid w:val="0046157B"/>
    <w:rsid w:val="00461C28"/>
    <w:rsid w:val="004624A3"/>
    <w:rsid w:val="004645B0"/>
    <w:rsid w:val="00465F1F"/>
    <w:rsid w:val="0046666D"/>
    <w:rsid w:val="00467A29"/>
    <w:rsid w:val="00467BC5"/>
    <w:rsid w:val="0047010E"/>
    <w:rsid w:val="00470D36"/>
    <w:rsid w:val="0047128F"/>
    <w:rsid w:val="00471D67"/>
    <w:rsid w:val="004724FF"/>
    <w:rsid w:val="00472549"/>
    <w:rsid w:val="00473744"/>
    <w:rsid w:val="00473944"/>
    <w:rsid w:val="00474060"/>
    <w:rsid w:val="004743AA"/>
    <w:rsid w:val="0047495E"/>
    <w:rsid w:val="00474BDC"/>
    <w:rsid w:val="00474D44"/>
    <w:rsid w:val="00474F44"/>
    <w:rsid w:val="0047692C"/>
    <w:rsid w:val="00476B74"/>
    <w:rsid w:val="00476FCA"/>
    <w:rsid w:val="0047722C"/>
    <w:rsid w:val="0047754A"/>
    <w:rsid w:val="00477672"/>
    <w:rsid w:val="004800A8"/>
    <w:rsid w:val="0048015F"/>
    <w:rsid w:val="0048059C"/>
    <w:rsid w:val="004808C5"/>
    <w:rsid w:val="00481D44"/>
    <w:rsid w:val="00481F84"/>
    <w:rsid w:val="00482000"/>
    <w:rsid w:val="00484194"/>
    <w:rsid w:val="00484515"/>
    <w:rsid w:val="00484F59"/>
    <w:rsid w:val="00485376"/>
    <w:rsid w:val="004856AA"/>
    <w:rsid w:val="0048570F"/>
    <w:rsid w:val="00485F12"/>
    <w:rsid w:val="00485FF9"/>
    <w:rsid w:val="00486540"/>
    <w:rsid w:val="004865CD"/>
    <w:rsid w:val="00486849"/>
    <w:rsid w:val="00487090"/>
    <w:rsid w:val="0048712A"/>
    <w:rsid w:val="00487B4D"/>
    <w:rsid w:val="00487DD9"/>
    <w:rsid w:val="004931DF"/>
    <w:rsid w:val="0049325B"/>
    <w:rsid w:val="00493A37"/>
    <w:rsid w:val="004962CA"/>
    <w:rsid w:val="00496FD1"/>
    <w:rsid w:val="004A0A28"/>
    <w:rsid w:val="004A1926"/>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35ED"/>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16F"/>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5E3"/>
    <w:rsid w:val="005079CC"/>
    <w:rsid w:val="00507A55"/>
    <w:rsid w:val="00510371"/>
    <w:rsid w:val="005109A0"/>
    <w:rsid w:val="00510B22"/>
    <w:rsid w:val="005128D0"/>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E88"/>
    <w:rsid w:val="00526FD1"/>
    <w:rsid w:val="00527339"/>
    <w:rsid w:val="00527B04"/>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47EC4"/>
    <w:rsid w:val="0055018C"/>
    <w:rsid w:val="0055167A"/>
    <w:rsid w:val="00551A9A"/>
    <w:rsid w:val="00553179"/>
    <w:rsid w:val="00553AF5"/>
    <w:rsid w:val="00554144"/>
    <w:rsid w:val="00555F2F"/>
    <w:rsid w:val="005575CC"/>
    <w:rsid w:val="00557CC1"/>
    <w:rsid w:val="00560E7A"/>
    <w:rsid w:val="00561B9A"/>
    <w:rsid w:val="00562B8F"/>
    <w:rsid w:val="00563AFF"/>
    <w:rsid w:val="00563D95"/>
    <w:rsid w:val="00565CC8"/>
    <w:rsid w:val="00565EAF"/>
    <w:rsid w:val="00566E8E"/>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2EBF"/>
    <w:rsid w:val="005B334E"/>
    <w:rsid w:val="005B33D7"/>
    <w:rsid w:val="005B3F28"/>
    <w:rsid w:val="005B485C"/>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463"/>
    <w:rsid w:val="005D6880"/>
    <w:rsid w:val="005D6DC4"/>
    <w:rsid w:val="005D7BC7"/>
    <w:rsid w:val="005E1601"/>
    <w:rsid w:val="005E1732"/>
    <w:rsid w:val="005E1813"/>
    <w:rsid w:val="005E19FD"/>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0F"/>
    <w:rsid w:val="00600F60"/>
    <w:rsid w:val="0060155E"/>
    <w:rsid w:val="00601621"/>
    <w:rsid w:val="00601680"/>
    <w:rsid w:val="00601EA9"/>
    <w:rsid w:val="006021AD"/>
    <w:rsid w:val="0060297E"/>
    <w:rsid w:val="00602A47"/>
    <w:rsid w:val="00603253"/>
    <w:rsid w:val="0060460B"/>
    <w:rsid w:val="006050D4"/>
    <w:rsid w:val="00605313"/>
    <w:rsid w:val="00605580"/>
    <w:rsid w:val="00605798"/>
    <w:rsid w:val="00607327"/>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58A"/>
    <w:rsid w:val="00617606"/>
    <w:rsid w:val="006178E4"/>
    <w:rsid w:val="0062086C"/>
    <w:rsid w:val="00620B19"/>
    <w:rsid w:val="00621018"/>
    <w:rsid w:val="0062196D"/>
    <w:rsid w:val="00623467"/>
    <w:rsid w:val="00623CE8"/>
    <w:rsid w:val="006245CC"/>
    <w:rsid w:val="00624777"/>
    <w:rsid w:val="0062531F"/>
    <w:rsid w:val="0062536E"/>
    <w:rsid w:val="006255CB"/>
    <w:rsid w:val="00627509"/>
    <w:rsid w:val="00627B4A"/>
    <w:rsid w:val="006303E4"/>
    <w:rsid w:val="00630E9A"/>
    <w:rsid w:val="00631C9C"/>
    <w:rsid w:val="00631FAC"/>
    <w:rsid w:val="00632FF3"/>
    <w:rsid w:val="0063477E"/>
    <w:rsid w:val="00634989"/>
    <w:rsid w:val="00634E15"/>
    <w:rsid w:val="00635310"/>
    <w:rsid w:val="00635D4B"/>
    <w:rsid w:val="006377FF"/>
    <w:rsid w:val="006419A2"/>
    <w:rsid w:val="00642A83"/>
    <w:rsid w:val="00642E7F"/>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0C6"/>
    <w:rsid w:val="00662585"/>
    <w:rsid w:val="00662EA7"/>
    <w:rsid w:val="00662FB7"/>
    <w:rsid w:val="006634B8"/>
    <w:rsid w:val="00663DF1"/>
    <w:rsid w:val="0066496F"/>
    <w:rsid w:val="0066599E"/>
    <w:rsid w:val="00665A7E"/>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8AA"/>
    <w:rsid w:val="00696E55"/>
    <w:rsid w:val="0069701A"/>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249E"/>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C68E1"/>
    <w:rsid w:val="006D0769"/>
    <w:rsid w:val="006D0FE3"/>
    <w:rsid w:val="006D17F0"/>
    <w:rsid w:val="006D206D"/>
    <w:rsid w:val="006D20EE"/>
    <w:rsid w:val="006D2E11"/>
    <w:rsid w:val="006D2ED0"/>
    <w:rsid w:val="006D3944"/>
    <w:rsid w:val="006D3D85"/>
    <w:rsid w:val="006D40A7"/>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8BA"/>
    <w:rsid w:val="006E4B7F"/>
    <w:rsid w:val="006E5428"/>
    <w:rsid w:val="006E6697"/>
    <w:rsid w:val="006E6A76"/>
    <w:rsid w:val="006E7C47"/>
    <w:rsid w:val="006F0157"/>
    <w:rsid w:val="006F073F"/>
    <w:rsid w:val="006F196D"/>
    <w:rsid w:val="006F199F"/>
    <w:rsid w:val="006F204A"/>
    <w:rsid w:val="006F3D24"/>
    <w:rsid w:val="006F4BD2"/>
    <w:rsid w:val="006F4D44"/>
    <w:rsid w:val="006F4D8E"/>
    <w:rsid w:val="006F54DA"/>
    <w:rsid w:val="006F5FEB"/>
    <w:rsid w:val="006F6EF9"/>
    <w:rsid w:val="006F79D1"/>
    <w:rsid w:val="006F79E1"/>
    <w:rsid w:val="006F7BCF"/>
    <w:rsid w:val="00700C1A"/>
    <w:rsid w:val="00700D14"/>
    <w:rsid w:val="007011FE"/>
    <w:rsid w:val="00702336"/>
    <w:rsid w:val="0070274F"/>
    <w:rsid w:val="0070370A"/>
    <w:rsid w:val="00703A4D"/>
    <w:rsid w:val="00705073"/>
    <w:rsid w:val="00705137"/>
    <w:rsid w:val="00705B9C"/>
    <w:rsid w:val="00706011"/>
    <w:rsid w:val="0070636F"/>
    <w:rsid w:val="00707D33"/>
    <w:rsid w:val="0071081E"/>
    <w:rsid w:val="007110E6"/>
    <w:rsid w:val="00711444"/>
    <w:rsid w:val="00711976"/>
    <w:rsid w:val="0071250C"/>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297"/>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189F"/>
    <w:rsid w:val="008026D2"/>
    <w:rsid w:val="0080282F"/>
    <w:rsid w:val="00802A3E"/>
    <w:rsid w:val="00802B57"/>
    <w:rsid w:val="0080308A"/>
    <w:rsid w:val="00803C18"/>
    <w:rsid w:val="00804239"/>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14D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167"/>
    <w:rsid w:val="00833D3A"/>
    <w:rsid w:val="00833EE5"/>
    <w:rsid w:val="00833F5E"/>
    <w:rsid w:val="00835089"/>
    <w:rsid w:val="00835135"/>
    <w:rsid w:val="00835C63"/>
    <w:rsid w:val="00835CD4"/>
    <w:rsid w:val="008361FE"/>
    <w:rsid w:val="00836647"/>
    <w:rsid w:val="0083669C"/>
    <w:rsid w:val="008371F9"/>
    <w:rsid w:val="00837E33"/>
    <w:rsid w:val="00840022"/>
    <w:rsid w:val="00840B73"/>
    <w:rsid w:val="00841054"/>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6E5"/>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853"/>
    <w:rsid w:val="00884784"/>
    <w:rsid w:val="00884FE0"/>
    <w:rsid w:val="0088573D"/>
    <w:rsid w:val="00886F21"/>
    <w:rsid w:val="008876A1"/>
    <w:rsid w:val="00887D97"/>
    <w:rsid w:val="008903AE"/>
    <w:rsid w:val="0089062E"/>
    <w:rsid w:val="00891393"/>
    <w:rsid w:val="008915E9"/>
    <w:rsid w:val="00892EF8"/>
    <w:rsid w:val="00893197"/>
    <w:rsid w:val="00894B46"/>
    <w:rsid w:val="00894E78"/>
    <w:rsid w:val="0089577C"/>
    <w:rsid w:val="00895A0D"/>
    <w:rsid w:val="00895E57"/>
    <w:rsid w:val="00895E5D"/>
    <w:rsid w:val="00895EC8"/>
    <w:rsid w:val="008A026C"/>
    <w:rsid w:val="008A072D"/>
    <w:rsid w:val="008A12CF"/>
    <w:rsid w:val="008A1D2F"/>
    <w:rsid w:val="008A2CDD"/>
    <w:rsid w:val="008A3312"/>
    <w:rsid w:val="008A4260"/>
    <w:rsid w:val="008A4B3A"/>
    <w:rsid w:val="008A4D2F"/>
    <w:rsid w:val="008A4E83"/>
    <w:rsid w:val="008A60FF"/>
    <w:rsid w:val="008A6641"/>
    <w:rsid w:val="008A6D69"/>
    <w:rsid w:val="008A7369"/>
    <w:rsid w:val="008A7736"/>
    <w:rsid w:val="008A77F5"/>
    <w:rsid w:val="008B016E"/>
    <w:rsid w:val="008B0D78"/>
    <w:rsid w:val="008B28B4"/>
    <w:rsid w:val="008B2920"/>
    <w:rsid w:val="008B494B"/>
    <w:rsid w:val="008B4A32"/>
    <w:rsid w:val="008B502E"/>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488"/>
    <w:rsid w:val="00916FA1"/>
    <w:rsid w:val="009170D7"/>
    <w:rsid w:val="00917BD8"/>
    <w:rsid w:val="0092003A"/>
    <w:rsid w:val="00920AE7"/>
    <w:rsid w:val="00921C98"/>
    <w:rsid w:val="00922CAD"/>
    <w:rsid w:val="0092441A"/>
    <w:rsid w:val="00924866"/>
    <w:rsid w:val="00924AAD"/>
    <w:rsid w:val="0092530C"/>
    <w:rsid w:val="0092584C"/>
    <w:rsid w:val="00925AA2"/>
    <w:rsid w:val="0092622E"/>
    <w:rsid w:val="009265ED"/>
    <w:rsid w:val="0092717F"/>
    <w:rsid w:val="00931E59"/>
    <w:rsid w:val="009322F2"/>
    <w:rsid w:val="0093245C"/>
    <w:rsid w:val="009333C0"/>
    <w:rsid w:val="00933766"/>
    <w:rsid w:val="00933BB5"/>
    <w:rsid w:val="00935592"/>
    <w:rsid w:val="00935922"/>
    <w:rsid w:val="0093665F"/>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5704"/>
    <w:rsid w:val="009564A8"/>
    <w:rsid w:val="00957978"/>
    <w:rsid w:val="00957F07"/>
    <w:rsid w:val="009604B7"/>
    <w:rsid w:val="00961421"/>
    <w:rsid w:val="00961A4B"/>
    <w:rsid w:val="0096225A"/>
    <w:rsid w:val="009623EE"/>
    <w:rsid w:val="00962A7D"/>
    <w:rsid w:val="00964FE6"/>
    <w:rsid w:val="0096726C"/>
    <w:rsid w:val="00967D6D"/>
    <w:rsid w:val="00967FEF"/>
    <w:rsid w:val="00971306"/>
    <w:rsid w:val="009720A6"/>
    <w:rsid w:val="00972D70"/>
    <w:rsid w:val="009744E0"/>
    <w:rsid w:val="00974D17"/>
    <w:rsid w:val="00975CC7"/>
    <w:rsid w:val="00976F41"/>
    <w:rsid w:val="00977590"/>
    <w:rsid w:val="00977E64"/>
    <w:rsid w:val="00980278"/>
    <w:rsid w:val="00980425"/>
    <w:rsid w:val="0098068D"/>
    <w:rsid w:val="0098117A"/>
    <w:rsid w:val="009824CA"/>
    <w:rsid w:val="00983593"/>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5D4B"/>
    <w:rsid w:val="009962F0"/>
    <w:rsid w:val="0099630A"/>
    <w:rsid w:val="00996D1C"/>
    <w:rsid w:val="0099771F"/>
    <w:rsid w:val="00997B46"/>
    <w:rsid w:val="00997D6D"/>
    <w:rsid w:val="009A067C"/>
    <w:rsid w:val="009A1955"/>
    <w:rsid w:val="009A20C6"/>
    <w:rsid w:val="009A4121"/>
    <w:rsid w:val="009A546A"/>
    <w:rsid w:val="009A5C60"/>
    <w:rsid w:val="009A6014"/>
    <w:rsid w:val="009B086E"/>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17E4"/>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39CD"/>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3FCE"/>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1F6F"/>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0C78"/>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3FB"/>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6A9"/>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08B"/>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3B5E"/>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837"/>
    <w:rsid w:val="00BB69E5"/>
    <w:rsid w:val="00BB6A0E"/>
    <w:rsid w:val="00BB6B48"/>
    <w:rsid w:val="00BB6EBB"/>
    <w:rsid w:val="00BB7622"/>
    <w:rsid w:val="00BC0593"/>
    <w:rsid w:val="00BC0A62"/>
    <w:rsid w:val="00BC0C41"/>
    <w:rsid w:val="00BC0DC6"/>
    <w:rsid w:val="00BC0E07"/>
    <w:rsid w:val="00BC11CB"/>
    <w:rsid w:val="00BC1A67"/>
    <w:rsid w:val="00BC21C5"/>
    <w:rsid w:val="00BC29C4"/>
    <w:rsid w:val="00BC2FAA"/>
    <w:rsid w:val="00BC3361"/>
    <w:rsid w:val="00BC3EF8"/>
    <w:rsid w:val="00BC418F"/>
    <w:rsid w:val="00BC5DB0"/>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6D"/>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4CF"/>
    <w:rsid w:val="00C42C0F"/>
    <w:rsid w:val="00C42D0A"/>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57F35"/>
    <w:rsid w:val="00C60A25"/>
    <w:rsid w:val="00C60A93"/>
    <w:rsid w:val="00C6119F"/>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679A"/>
    <w:rsid w:val="00C877FD"/>
    <w:rsid w:val="00C87DB3"/>
    <w:rsid w:val="00C87E29"/>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660"/>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6FB0"/>
    <w:rsid w:val="00CC7622"/>
    <w:rsid w:val="00CC7C8D"/>
    <w:rsid w:val="00CC7F74"/>
    <w:rsid w:val="00CD080B"/>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48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4456"/>
    <w:rsid w:val="00D05219"/>
    <w:rsid w:val="00D053FA"/>
    <w:rsid w:val="00D05563"/>
    <w:rsid w:val="00D06D97"/>
    <w:rsid w:val="00D07B94"/>
    <w:rsid w:val="00D07E02"/>
    <w:rsid w:val="00D07EC2"/>
    <w:rsid w:val="00D10778"/>
    <w:rsid w:val="00D10853"/>
    <w:rsid w:val="00D10FA1"/>
    <w:rsid w:val="00D11325"/>
    <w:rsid w:val="00D11A6D"/>
    <w:rsid w:val="00D12184"/>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3D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5DE"/>
    <w:rsid w:val="00D61897"/>
    <w:rsid w:val="00D63046"/>
    <w:rsid w:val="00D63646"/>
    <w:rsid w:val="00D63953"/>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63CF"/>
    <w:rsid w:val="00D87747"/>
    <w:rsid w:val="00D879D7"/>
    <w:rsid w:val="00D87CA4"/>
    <w:rsid w:val="00D90384"/>
    <w:rsid w:val="00D90C34"/>
    <w:rsid w:val="00D91780"/>
    <w:rsid w:val="00D92796"/>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4CB5"/>
    <w:rsid w:val="00DA538C"/>
    <w:rsid w:val="00DA5683"/>
    <w:rsid w:val="00DA5828"/>
    <w:rsid w:val="00DA711A"/>
    <w:rsid w:val="00DB11AA"/>
    <w:rsid w:val="00DB11F4"/>
    <w:rsid w:val="00DB13AC"/>
    <w:rsid w:val="00DB14D9"/>
    <w:rsid w:val="00DB16EA"/>
    <w:rsid w:val="00DB18A3"/>
    <w:rsid w:val="00DB20BE"/>
    <w:rsid w:val="00DB26F8"/>
    <w:rsid w:val="00DB27F9"/>
    <w:rsid w:val="00DB2F87"/>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754"/>
    <w:rsid w:val="00E14914"/>
    <w:rsid w:val="00E14E0C"/>
    <w:rsid w:val="00E14E59"/>
    <w:rsid w:val="00E152CF"/>
    <w:rsid w:val="00E158C4"/>
    <w:rsid w:val="00E15AA3"/>
    <w:rsid w:val="00E16AEB"/>
    <w:rsid w:val="00E16DF8"/>
    <w:rsid w:val="00E17594"/>
    <w:rsid w:val="00E20EC0"/>
    <w:rsid w:val="00E21452"/>
    <w:rsid w:val="00E2157C"/>
    <w:rsid w:val="00E216E5"/>
    <w:rsid w:val="00E22870"/>
    <w:rsid w:val="00E237D1"/>
    <w:rsid w:val="00E23ABC"/>
    <w:rsid w:val="00E2410B"/>
    <w:rsid w:val="00E24247"/>
    <w:rsid w:val="00E244B4"/>
    <w:rsid w:val="00E2520C"/>
    <w:rsid w:val="00E255CF"/>
    <w:rsid w:val="00E27929"/>
    <w:rsid w:val="00E2793E"/>
    <w:rsid w:val="00E31F56"/>
    <w:rsid w:val="00E32A5E"/>
    <w:rsid w:val="00E33516"/>
    <w:rsid w:val="00E3384C"/>
    <w:rsid w:val="00E34CB8"/>
    <w:rsid w:val="00E34E86"/>
    <w:rsid w:val="00E35478"/>
    <w:rsid w:val="00E359CA"/>
    <w:rsid w:val="00E3673D"/>
    <w:rsid w:val="00E414E4"/>
    <w:rsid w:val="00E41835"/>
    <w:rsid w:val="00E4209E"/>
    <w:rsid w:val="00E42776"/>
    <w:rsid w:val="00E428A0"/>
    <w:rsid w:val="00E429AC"/>
    <w:rsid w:val="00E43BD5"/>
    <w:rsid w:val="00E4454D"/>
    <w:rsid w:val="00E448ED"/>
    <w:rsid w:val="00E44DD9"/>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4296"/>
    <w:rsid w:val="00E84B03"/>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3FB"/>
    <w:rsid w:val="00EA6792"/>
    <w:rsid w:val="00EA6C38"/>
    <w:rsid w:val="00EA6D06"/>
    <w:rsid w:val="00EA76B8"/>
    <w:rsid w:val="00EA773E"/>
    <w:rsid w:val="00EA7A98"/>
    <w:rsid w:val="00EB1956"/>
    <w:rsid w:val="00EB1BFA"/>
    <w:rsid w:val="00EB25B1"/>
    <w:rsid w:val="00EB3120"/>
    <w:rsid w:val="00EB45BB"/>
    <w:rsid w:val="00EB4FDE"/>
    <w:rsid w:val="00EC0088"/>
    <w:rsid w:val="00EC03BE"/>
    <w:rsid w:val="00EC0513"/>
    <w:rsid w:val="00EC1B2D"/>
    <w:rsid w:val="00EC1D3E"/>
    <w:rsid w:val="00EC24BB"/>
    <w:rsid w:val="00EC360D"/>
    <w:rsid w:val="00EC3ACA"/>
    <w:rsid w:val="00EC3EED"/>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0209"/>
    <w:rsid w:val="00F11730"/>
    <w:rsid w:val="00F11B1B"/>
    <w:rsid w:val="00F12AD3"/>
    <w:rsid w:val="00F133E1"/>
    <w:rsid w:val="00F1444B"/>
    <w:rsid w:val="00F14E78"/>
    <w:rsid w:val="00F15D19"/>
    <w:rsid w:val="00F16046"/>
    <w:rsid w:val="00F16D41"/>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46A"/>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389"/>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2A8"/>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C7A18"/>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4FB4"/>
    <w:rsid w:val="00FF563D"/>
    <w:rsid w:val="00FF56D7"/>
    <w:rsid w:val="00FF571A"/>
    <w:rsid w:val="00FF5B4C"/>
    <w:rsid w:val="00FF6419"/>
    <w:rsid w:val="00FF6651"/>
    <w:rsid w:val="00FF6853"/>
    <w:rsid w:val="00FF6D33"/>
    <w:rsid w:val="00FF7644"/>
    <w:rsid w:val="02DF69FE"/>
    <w:rsid w:val="033576C3"/>
    <w:rsid w:val="036A3DB3"/>
    <w:rsid w:val="043B7341"/>
    <w:rsid w:val="074558F5"/>
    <w:rsid w:val="09397A5C"/>
    <w:rsid w:val="0ADD015B"/>
    <w:rsid w:val="0C3458A8"/>
    <w:rsid w:val="15A362E9"/>
    <w:rsid w:val="175D36CC"/>
    <w:rsid w:val="19075ED3"/>
    <w:rsid w:val="1B8A0AE8"/>
    <w:rsid w:val="1CBE4430"/>
    <w:rsid w:val="1E4F79B9"/>
    <w:rsid w:val="216C18C2"/>
    <w:rsid w:val="25087C60"/>
    <w:rsid w:val="29D158F6"/>
    <w:rsid w:val="2D3D7281"/>
    <w:rsid w:val="2D591673"/>
    <w:rsid w:val="2FAF2DDF"/>
    <w:rsid w:val="31BB274D"/>
    <w:rsid w:val="33DC79AD"/>
    <w:rsid w:val="3B362A0E"/>
    <w:rsid w:val="3FFE149B"/>
    <w:rsid w:val="40631DA5"/>
    <w:rsid w:val="43454DD5"/>
    <w:rsid w:val="457F508A"/>
    <w:rsid w:val="4CAD0850"/>
    <w:rsid w:val="4FC11D62"/>
    <w:rsid w:val="51DB313C"/>
    <w:rsid w:val="55B476BB"/>
    <w:rsid w:val="55EA1FD0"/>
    <w:rsid w:val="56F82ACB"/>
    <w:rsid w:val="56FB66AB"/>
    <w:rsid w:val="60E35DE1"/>
    <w:rsid w:val="611A4134"/>
    <w:rsid w:val="62CC7162"/>
    <w:rsid w:val="6A795733"/>
    <w:rsid w:val="70C64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2B108"/>
  <w15:docId w15:val="{3B54E56E-8947-47AF-AB89-2E264AD90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Malgun Gothic" w:hAnsi="Times New Roman" w:cs="Times New Roman"/>
      <w:lang w:val="en-GB"/>
    </w:rPr>
  </w:style>
  <w:style w:type="paragraph" w:styleId="Heading1">
    <w:name w:val="heading 1"/>
    <w:next w:val="Normal"/>
    <w:link w:val="Heading1Char"/>
    <w:qFormat/>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Caption">
    <w:name w:val="caption"/>
    <w:basedOn w:val="Normal"/>
    <w:next w:val="Normal"/>
    <w:link w:val="CaptionChar"/>
    <w:unhideWhenUsed/>
    <w:qFormat/>
    <w:rPr>
      <w:b/>
      <w:bCs/>
    </w:rPr>
  </w:style>
  <w:style w:type="paragraph" w:styleId="DocumentMap">
    <w:name w:val="Document Map"/>
    <w:basedOn w:val="Normal"/>
    <w:link w:val="DocumentMapChar"/>
    <w:semiHidden/>
    <w:unhideWhenUsed/>
    <w:qFormat/>
    <w:rPr>
      <w:rFonts w:ascii="SimSun" w:eastAsia="SimSun"/>
      <w:sz w:val="18"/>
      <w:szCs w:val="18"/>
    </w:rPr>
  </w:style>
  <w:style w:type="paragraph" w:styleId="BodyText">
    <w:name w:val="Body Text"/>
    <w:basedOn w:val="Normal"/>
    <w:link w:val="BodyTextChar"/>
    <w:qFormat/>
    <w:pPr>
      <w:spacing w:after="120"/>
      <w:jc w:val="both"/>
    </w:pPr>
    <w:rPr>
      <w:rFonts w:ascii="Times" w:eastAsia="Batang" w:hAnsi="Times"/>
      <w:szCs w:val="24"/>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cs="Times New Roman"/>
      <w:b/>
      <w:sz w:val="18"/>
      <w:lang w:val="en-G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szCs w:val="22"/>
      <w:lang w:eastAsia="zh-CN"/>
    </w:rPr>
  </w:style>
  <w:style w:type="paragraph" w:styleId="List">
    <w:name w:val="List"/>
    <w:basedOn w:val="Normal"/>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en-GB"/>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eastAsia="ko-KR"/>
    </w:rPr>
  </w:style>
  <w:style w:type="character" w:customStyle="1" w:styleId="Heading2Char">
    <w:name w:val="Heading 2 Char"/>
    <w:link w:val="Heading2"/>
    <w:qFormat/>
    <w:rPr>
      <w:rFonts w:ascii="Arial" w:hAnsi="Arial"/>
      <w:sz w:val="24"/>
      <w:szCs w:val="32"/>
      <w:lang w:val="en-GB" w:eastAsia="ko-KR"/>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cs="Times New Roman"/>
      <w:lang w:val="en-GB"/>
    </w:rPr>
  </w:style>
  <w:style w:type="paragraph" w:customStyle="1" w:styleId="1">
    <w:name w:val="列出段落1"/>
    <w:basedOn w:val="Normal"/>
    <w:link w:val="ListParagraphChar"/>
    <w:uiPriority w:val="34"/>
    <w:qFormat/>
    <w:pPr>
      <w:ind w:leftChars="400" w:left="800"/>
    </w:pPr>
  </w:style>
  <w:style w:type="character" w:customStyle="1" w:styleId="Heading3Char">
    <w:name w:val="Heading 3 Char"/>
    <w:link w:val="Heading3"/>
    <w:semiHidden/>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en-US"/>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bulletlevel2Char">
    <w:name w:val="bullet level 2 Char"/>
    <w:link w:val="bulletlevel2"/>
    <w:qFormat/>
    <w:rPr>
      <w:rFonts w:ascii="Book Antiqua" w:eastAsia="Malgun Gothic" w:hAnsi="Book Antiqua"/>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jc w:val="both"/>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Char1"/>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rPr>
      <w:lang w:eastAsia="zh-CN"/>
    </w:rPr>
  </w:style>
  <w:style w:type="character" w:customStyle="1" w:styleId="NormalwithindentChar">
    <w:name w:val="Normal with indent Char"/>
    <w:link w:val="Normalwithindent"/>
    <w:qFormat/>
    <w:rPr>
      <w:rFonts w:eastAsia="Malgun Gothic"/>
      <w:lang w:val="en-GB" w:eastAsia="zh-CN"/>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Pr>
      <w:color w:val="808080"/>
    </w:rPr>
  </w:style>
  <w:style w:type="character" w:customStyle="1" w:styleId="ListParagraphChar">
    <w:name w:val="List Paragraph Char"/>
    <w:aliases w:val="- Bullets Char"/>
    <w:link w:val="1"/>
    <w:uiPriority w:val="34"/>
    <w:qFormat/>
    <w:rPr>
      <w:rFonts w:eastAsia="Malgun Gothic"/>
      <w:lang w:val="en-GB"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paragraph" w:styleId="ListParagraph">
    <w:name w:val="List Paragraph"/>
    <w:aliases w:val="- Bullets"/>
    <w:basedOn w:val="Normal"/>
    <w:uiPriority w:val="34"/>
    <w:qFormat/>
    <w:pPr>
      <w:ind w:left="720"/>
      <w:contextualSpacing/>
    </w:p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Proposal">
    <w:name w:val="Proposal"/>
    <w:basedOn w:val="Normal"/>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qFormat/>
    <w:rPr>
      <w:rFonts w:eastAsia="MS Mincho"/>
      <w:b/>
      <w:i/>
      <w:lang w:eastAsia="ja-JP"/>
    </w:rPr>
  </w:style>
  <w:style w:type="character" w:customStyle="1" w:styleId="DONOTUSEh2">
    <w:name w:val="DO NOT USE_h2 (文字)"/>
    <w:qFormat/>
    <w:rPr>
      <w:rFonts w:ascii="Arial" w:eastAsia="MS Gothic" w:hAnsi="Arial" w:cs="Arial"/>
      <w:kern w:val="2"/>
      <w:sz w:val="24"/>
      <w:szCs w:val="24"/>
      <w:lang w:val="en-GB" w:eastAsia="en-US" w:bidi="ar-SA"/>
    </w:rPr>
  </w:style>
  <w:style w:type="paragraph" w:customStyle="1" w:styleId="Keyproposal">
    <w:name w:val="Key proposal"/>
    <w:basedOn w:val="Proposal"/>
    <w:link w:val="KeyproposalChar"/>
    <w:qFormat/>
    <w:pPr>
      <w:numPr>
        <w:numId w:val="6"/>
      </w:numPr>
      <w:tabs>
        <w:tab w:val="clear" w:pos="1304"/>
        <w:tab w:val="left" w:pos="360"/>
      </w:tabs>
      <w:ind w:left="0" w:firstLine="0"/>
    </w:pPr>
  </w:style>
  <w:style w:type="character" w:customStyle="1" w:styleId="KeyproposalChar">
    <w:name w:val="Key proposal Char"/>
    <w:basedOn w:val="DefaultParagraphFont"/>
    <w:link w:val="Keyproposal"/>
    <w:qFormat/>
    <w:rPr>
      <w:rFonts w:eastAsia="Times New Roman"/>
      <w:b/>
      <w:bCs/>
      <w:lang w:val="en-GB"/>
    </w:rPr>
  </w:style>
  <w:style w:type="character" w:customStyle="1" w:styleId="ProposalChar">
    <w:name w:val="Proposal Char"/>
    <w:basedOn w:val="DefaultParagraphFont"/>
    <w:link w:val="Proposal"/>
    <w:rPr>
      <w:rFonts w:eastAsia="Times New Roman"/>
      <w:b/>
      <w:bCs/>
      <w:lang w:val="en-GB"/>
    </w:rPr>
  </w:style>
  <w:style w:type="paragraph" w:customStyle="1" w:styleId="Style1">
    <w:name w:val="Style1"/>
    <w:basedOn w:val="Normal"/>
    <w:link w:val="Style1Char"/>
    <w:qFormat/>
    <w:pPr>
      <w:spacing w:after="100" w:afterAutospacing="1" w:line="288" w:lineRule="auto"/>
      <w:ind w:firstLine="360"/>
      <w:jc w:val="both"/>
    </w:pPr>
    <w:rPr>
      <w:rFonts w:cs="Batang"/>
    </w:rPr>
  </w:style>
  <w:style w:type="character" w:customStyle="1" w:styleId="Style1Char">
    <w:name w:val="Style1 Char"/>
    <w:basedOn w:val="DefaultParagraphFont"/>
    <w:link w:val="Style1"/>
    <w:qFormat/>
    <w:rPr>
      <w:rFonts w:eastAsia="Malgun Gothic" w:cs="Batang"/>
      <w:lang w:val="en-GB" w:eastAsia="en-US"/>
    </w:rPr>
  </w:style>
  <w:style w:type="character" w:customStyle="1" w:styleId="CaptionChar">
    <w:name w:val="Caption Char"/>
    <w:link w:val="Caption"/>
    <w:qFormat/>
    <w:rPr>
      <w:rFonts w:eastAsia="Malgun Gothic"/>
      <w:b/>
      <w:bCs/>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1">
    <w:name w:val="RAN1 bullet1"/>
    <w:basedOn w:val="Normal"/>
    <w:link w:val="RAN1bullet1Char"/>
    <w:qFormat/>
    <w:pPr>
      <w:numPr>
        <w:numId w:val="7"/>
      </w:numPr>
      <w:spacing w:after="0"/>
    </w:pPr>
    <w:rPr>
      <w:rFonts w:ascii="Times" w:eastAsia="Batang" w:hAnsi="Times"/>
      <w:szCs w:val="24"/>
      <w:lang w:eastAsia="zh-CN"/>
    </w:rPr>
  </w:style>
  <w:style w:type="character" w:customStyle="1" w:styleId="RAN1bullet1Char">
    <w:name w:val="RAN1 bullet1 Char"/>
    <w:link w:val="RAN1bullet1"/>
    <w:rPr>
      <w:rFonts w:ascii="Times" w:hAnsi="Times"/>
      <w:szCs w:val="24"/>
      <w:lang w:val="en-GB"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8"/>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8"/>
      </w:numPr>
      <w:spacing w:after="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Pr>
      <w:rFonts w:ascii="Times" w:eastAsia="SimSun" w:hAnsi="Times"/>
      <w:kern w:val="2"/>
      <w:sz w:val="24"/>
      <w:szCs w:val="24"/>
      <w:lang w:val="en-GB"/>
    </w:rPr>
  </w:style>
  <w:style w:type="paragraph" w:customStyle="1" w:styleId="bullet4">
    <w:name w:val="bullet4"/>
    <w:basedOn w:val="text"/>
    <w:link w:val="bullet4Char"/>
    <w:qFormat/>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hAnsi="Times"/>
      <w:szCs w:val="24"/>
      <w:lang w:val="en-GB" w:eastAsia="en-US"/>
    </w:rPr>
  </w:style>
  <w:style w:type="character" w:customStyle="1" w:styleId="bullet4Char">
    <w:name w:val="bullet4 Char"/>
    <w:link w:val="bullet4"/>
    <w:qFormat/>
    <w:rPr>
      <w:rFonts w:ascii="Times" w:hAnsi="Times"/>
      <w:szCs w:val="24"/>
      <w:lang w:val="en-GB"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Pr>
      <w:rFonts w:eastAsia="Malgun Gothic"/>
      <w:lang w:val="en-GB" w:eastAsia="en-US"/>
    </w:rPr>
  </w:style>
  <w:style w:type="character" w:customStyle="1" w:styleId="B1Zchn">
    <w:name w:val="B1 Zchn"/>
    <w:rPr>
      <w:rFonts w:ascii="Times New Roman" w:hAnsi="Times New Roman" w:cs="Times New Roman"/>
      <w:kern w:val="0"/>
      <w:szCs w:val="20"/>
      <w:lang w:val="en-GB"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qFormat/>
    <w:rPr>
      <w:rFonts w:eastAsia="Times New Roman" w:cs="Arial"/>
      <w:lang w:val="en-GB"/>
    </w:rPr>
  </w:style>
  <w:style w:type="character" w:customStyle="1" w:styleId="Heading8Char">
    <w:name w:val="Heading 8 Char"/>
    <w:basedOn w:val="DefaultParagraphFont"/>
    <w:link w:val="Heading8"/>
    <w:qFormat/>
    <w:rPr>
      <w:rFonts w:eastAsia="Times New Roman" w:cs="Arial"/>
      <w:lang w:val="en-GB"/>
    </w:rPr>
  </w:style>
  <w:style w:type="character" w:customStyle="1" w:styleId="Heading9Char">
    <w:name w:val="Heading 9 Char"/>
    <w:basedOn w:val="DefaultParagraphFont"/>
    <w:link w:val="Heading9"/>
    <w:qFormat/>
    <w:rPr>
      <w:rFonts w:eastAsia="Times New Roman" w:cs="Arial"/>
      <w:lang w:val="en-GB"/>
    </w:rPr>
  </w:style>
  <w:style w:type="paragraph" w:customStyle="1" w:styleId="Reference">
    <w:name w:val="Reference"/>
    <w:basedOn w:val="Normal"/>
    <w:link w:val="ReferenceChar"/>
    <w:qFormat/>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qFormat/>
    <w:rPr>
      <w:rFonts w:eastAsia="Times New Roman"/>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character" w:customStyle="1" w:styleId="PLChar">
    <w:name w:val="PL Char"/>
    <w:link w:val="PL"/>
    <w:qFormat/>
    <w:rPr>
      <w:rFonts w:ascii="Courier New" w:eastAsia="MS Mincho" w:hAnsi="Courier New"/>
      <w:sz w:val="16"/>
      <w:lang w:val="en-GB" w:eastAsia="en-US"/>
    </w:rPr>
  </w:style>
  <w:style w:type="paragraph" w:customStyle="1" w:styleId="textintend3">
    <w:name w:val="text intend 3"/>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qFormat/>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qFormat/>
    <w:pPr>
      <w:ind w:left="851" w:hanging="284"/>
    </w:pPr>
    <w:rPr>
      <w:rFonts w:eastAsia="Times New Roman"/>
    </w:rPr>
  </w:style>
  <w:style w:type="character" w:customStyle="1" w:styleId="B2Char">
    <w:name w:val="B2 Char"/>
    <w:link w:val="B2"/>
    <w:rPr>
      <w:rFonts w:eastAsia="Times New Roman"/>
      <w:lang w:val="en-GB" w:eastAsia="en-US"/>
    </w:rPr>
  </w:style>
  <w:style w:type="character" w:customStyle="1" w:styleId="B10">
    <w:name w:val="B1 (文字)"/>
    <w:uiPriority w:val="99"/>
    <w:qFormat/>
    <w:rPr>
      <w:rFonts w:eastAsia="Times New Roman"/>
      <w:lang w:val="en-GB" w:eastAsia="en-GB"/>
    </w:rPr>
  </w:style>
  <w:style w:type="paragraph" w:customStyle="1" w:styleId="Revision1">
    <w:name w:val="Revision1"/>
    <w:hidden/>
    <w:uiPriority w:val="99"/>
    <w:semiHidden/>
    <w:rPr>
      <w:rFonts w:ascii="Times New Roman" w:eastAsia="Malgun Gothic" w:hAnsi="Times New Roman" w:cs="Times New Roman"/>
      <w:lang w:val="en-GB"/>
    </w:rPr>
  </w:style>
  <w:style w:type="paragraph" w:styleId="NoSpacing">
    <w:name w:val="No Spacing"/>
    <w:uiPriority w:val="1"/>
    <w:qFormat/>
    <w:rPr>
      <w:rFonts w:ascii="Times New Roman" w:eastAsia="Times New Roman" w:hAnsi="Times New Roman" w:cs="Times New Roman"/>
    </w:rPr>
  </w:style>
  <w:style w:type="table" w:customStyle="1" w:styleId="GridTable4-Accent51">
    <w:name w:val="Grid Table 4 - Accent 51"/>
    <w:basedOn w:val="TableNormal"/>
    <w:uiPriority w:val="49"/>
    <w:qFormat/>
    <w:rPr>
      <w:rFonts w:eastAsia="SimSu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11">
    <w:name w:val="样式 标题 1 + (中文) 宋体1"/>
    <w:basedOn w:val="Heading1"/>
    <w:qFormat/>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qFormat/>
    <w:rPr>
      <w:rFonts w:ascii="Times" w:hAnsi="Times"/>
      <w:b/>
      <w:bCs/>
      <w:sz w:val="21"/>
      <w:szCs w:val="21"/>
      <w:lang w:val="en-GB" w:eastAsia="en-US"/>
    </w:rPr>
  </w:style>
  <w:style w:type="character" w:customStyle="1" w:styleId="UnresolvedMention2">
    <w:name w:val="Unresolved Mention2"/>
    <w:basedOn w:val="DefaultParagraphFont"/>
    <w:uiPriority w:val="99"/>
    <w:semiHidden/>
    <w:unhideWhenUsed/>
    <w:qFormat/>
    <w:rPr>
      <w:color w:val="808080"/>
      <w:shd w:val="clear" w:color="auto" w:fill="E6E6E6"/>
    </w:rPr>
  </w:style>
  <w:style w:type="character" w:customStyle="1" w:styleId="bodyChar">
    <w:name w:val="body Char"/>
    <w:basedOn w:val="DefaultParagraphFont"/>
    <w:link w:val="body"/>
    <w:qFormat/>
    <w:locked/>
    <w:rPr>
      <w:lang w:val="en-GB" w:eastAsia="ko-KR"/>
    </w:rPr>
  </w:style>
  <w:style w:type="paragraph" w:customStyle="1" w:styleId="body">
    <w:name w:val="body"/>
    <w:basedOn w:val="Normal"/>
    <w:link w:val="bodyChar"/>
    <w:qFormat/>
    <w:pPr>
      <w:adjustRightInd w:val="0"/>
      <w:snapToGrid w:val="0"/>
      <w:spacing w:before="120" w:after="220"/>
      <w:jc w:val="both"/>
    </w:pPr>
    <w:rPr>
      <w:rFonts w:eastAsia="Batang"/>
      <w:lang w:eastAsia="ko-KR"/>
    </w:rPr>
  </w:style>
  <w:style w:type="paragraph" w:customStyle="1" w:styleId="NO">
    <w:name w:val="NO"/>
    <w:basedOn w:val="Normal"/>
    <w:link w:val="NOChar"/>
    <w:pPr>
      <w:keepLines/>
      <w:ind w:left="1135" w:hanging="851"/>
    </w:pPr>
    <w:rPr>
      <w:rFonts w:eastAsia="SimSun"/>
      <w:lang w:eastAsia="zh-CN"/>
    </w:rPr>
  </w:style>
  <w:style w:type="character" w:customStyle="1" w:styleId="NOChar">
    <w:name w:val="NO Char"/>
    <w:link w:val="NO"/>
    <w:rPr>
      <w:rFonts w:eastAsia="SimSun"/>
      <w:lang w:val="en-GB" w:eastAsia="zh-CN"/>
    </w:rPr>
  </w:style>
  <w:style w:type="character" w:customStyle="1" w:styleId="B1Char">
    <w:name w:val="B1 Char"/>
    <w:rPr>
      <w:lang w:val="en-GB"/>
    </w:rPr>
  </w:style>
  <w:style w:type="paragraph" w:customStyle="1" w:styleId="TAH0">
    <w:name w:val="TAH"/>
    <w:basedOn w:val="Normal"/>
    <w:link w:val="TAHCar"/>
    <w:qFormat/>
    <w:rsid w:val="00563AFF"/>
    <w:pPr>
      <w:keepNext/>
      <w:keepLines/>
      <w:spacing w:after="0" w:line="240" w:lineRule="auto"/>
      <w:jc w:val="center"/>
    </w:pPr>
    <w:rPr>
      <w:rFonts w:ascii="Arial" w:eastAsia="SimSun" w:hAnsi="Arial"/>
      <w:b/>
      <w:sz w:val="18"/>
      <w:lang w:eastAsia="x-none"/>
    </w:rPr>
  </w:style>
  <w:style w:type="character" w:customStyle="1" w:styleId="TALCar">
    <w:name w:val="TAL Car"/>
    <w:link w:val="TAL"/>
    <w:rsid w:val="00563AFF"/>
    <w:rPr>
      <w:rFonts w:ascii="Arial" w:eastAsia="Times New Roman" w:hAnsi="Arial" w:cs="Times New Roman"/>
      <w:sz w:val="18"/>
      <w:lang w:val="en-GB" w:eastAsia="ja-JP"/>
    </w:rPr>
  </w:style>
  <w:style w:type="character" w:customStyle="1" w:styleId="TAHCar">
    <w:name w:val="TAH Car"/>
    <w:link w:val="TAH0"/>
    <w:qFormat/>
    <w:rsid w:val="00563AFF"/>
    <w:rPr>
      <w:rFonts w:ascii="Arial" w:eastAsia="SimSun" w:hAnsi="Arial" w:cs="Times New Roman"/>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99094">
      <w:bodyDiv w:val="1"/>
      <w:marLeft w:val="0"/>
      <w:marRight w:val="0"/>
      <w:marTop w:val="0"/>
      <w:marBottom w:val="0"/>
      <w:divBdr>
        <w:top w:val="none" w:sz="0" w:space="0" w:color="auto"/>
        <w:left w:val="none" w:sz="0" w:space="0" w:color="auto"/>
        <w:bottom w:val="none" w:sz="0" w:space="0" w:color="auto"/>
        <w:right w:val="none" w:sz="0" w:space="0" w:color="auto"/>
      </w:divBdr>
    </w:div>
    <w:div w:id="94985381">
      <w:bodyDiv w:val="1"/>
      <w:marLeft w:val="0"/>
      <w:marRight w:val="0"/>
      <w:marTop w:val="0"/>
      <w:marBottom w:val="0"/>
      <w:divBdr>
        <w:top w:val="none" w:sz="0" w:space="0" w:color="auto"/>
        <w:left w:val="none" w:sz="0" w:space="0" w:color="auto"/>
        <w:bottom w:val="none" w:sz="0" w:space="0" w:color="auto"/>
        <w:right w:val="none" w:sz="0" w:space="0" w:color="auto"/>
      </w:divBdr>
    </w:div>
    <w:div w:id="431900572">
      <w:bodyDiv w:val="1"/>
      <w:marLeft w:val="0"/>
      <w:marRight w:val="0"/>
      <w:marTop w:val="0"/>
      <w:marBottom w:val="0"/>
      <w:divBdr>
        <w:top w:val="none" w:sz="0" w:space="0" w:color="auto"/>
        <w:left w:val="none" w:sz="0" w:space="0" w:color="auto"/>
        <w:bottom w:val="none" w:sz="0" w:space="0" w:color="auto"/>
        <w:right w:val="none" w:sz="0" w:space="0" w:color="auto"/>
      </w:divBdr>
    </w:div>
    <w:div w:id="1335182791">
      <w:bodyDiv w:val="1"/>
      <w:marLeft w:val="0"/>
      <w:marRight w:val="0"/>
      <w:marTop w:val="0"/>
      <w:marBottom w:val="0"/>
      <w:divBdr>
        <w:top w:val="none" w:sz="0" w:space="0" w:color="auto"/>
        <w:left w:val="none" w:sz="0" w:space="0" w:color="auto"/>
        <w:bottom w:val="none" w:sz="0" w:space="0" w:color="auto"/>
        <w:right w:val="none" w:sz="0" w:space="0" w:color="auto"/>
      </w:divBdr>
    </w:div>
    <w:div w:id="2122797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6/Docs/R1-1901873.zip" TargetMode="External"/><Relationship Id="rId18" Type="http://schemas.openxmlformats.org/officeDocument/2006/relationships/hyperlink" Target="http://www.3gpp.org/ftp/TSG_RAN/WG1_RL1/TSGR1_96/Docs/R1-1902169.zip" TargetMode="External"/><Relationship Id="rId26" Type="http://schemas.openxmlformats.org/officeDocument/2006/relationships/hyperlink" Target="http://www.3gpp.org/ftp/TSG_RAN/WG1_RL1/TSGR1_96/Docs/R1-1902870.zip" TargetMode="External"/><Relationship Id="rId3" Type="http://schemas.openxmlformats.org/officeDocument/2006/relationships/numbering" Target="numbering.xml"/><Relationship Id="rId21" Type="http://schemas.openxmlformats.org/officeDocument/2006/relationships/hyperlink" Target="http://www.3gpp.org/ftp/TSG_RAN/WG1_RL1/TSGR1_96/Docs/R1-1902547.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RAN/WG1_RL1/TSGR1_96/Docs/R1-1901798.zip" TargetMode="External"/><Relationship Id="rId17" Type="http://schemas.openxmlformats.org/officeDocument/2006/relationships/hyperlink" Target="http://www.3gpp.org/ftp/TSG_RAN/WG1_RL1/TSGR1_96/Docs/R1-1902109.zip" TargetMode="External"/><Relationship Id="rId25" Type="http://schemas.openxmlformats.org/officeDocument/2006/relationships/hyperlink" Target="http://www.3gpp.org/ftp/TSG_RAN/WG1_RL1/TSGR1_96/Docs/R1-190286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TSG_RAN/WG1_RL1/TSGR1_96/Docs/R1-1902040.zip" TargetMode="External"/><Relationship Id="rId20" Type="http://schemas.openxmlformats.org/officeDocument/2006/relationships/hyperlink" Target="http://www.3gpp.org/ftp/TSG_RAN/WG1_RL1/TSGR1_96/Docs/R1-1902471.zip" TargetMode="External"/><Relationship Id="rId29" Type="http://schemas.openxmlformats.org/officeDocument/2006/relationships/hyperlink" Target="http://www.3gpp.org/ftp/TSG_RAN/WG1_RL1/TSGR1_96/Docs/R1-190298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6/Docs/R1-1901675.zip" TargetMode="External"/><Relationship Id="rId24" Type="http://schemas.openxmlformats.org/officeDocument/2006/relationships/hyperlink" Target="http://www.3gpp.org/ftp/TSG_RAN/WG1_RL1/TSGR1_96/Docs/R1-1902789.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1_RL1/TSGR1_96/Docs/R1-1901922.zip" TargetMode="External"/><Relationship Id="rId23" Type="http://schemas.openxmlformats.org/officeDocument/2006/relationships/hyperlink" Target="http://www.3gpp.org/ftp/TSG_RAN/WG1_RL1/TSGR1_96/Docs/R1-1902657.zip" TargetMode="External"/><Relationship Id="rId28" Type="http://schemas.openxmlformats.org/officeDocument/2006/relationships/hyperlink" Target="http://www.3gpp.org/ftp/TSG_RAN/WG1_RL1/TSGR1_96/Docs/R1-1902962.zip" TargetMode="External"/><Relationship Id="rId10" Type="http://schemas.openxmlformats.org/officeDocument/2006/relationships/hyperlink" Target="http://www.3gpp.org/ftp/TSG_RAN/WG1_RL1/TSGR1_96/Docs/R1-1901609.zip" TargetMode="External"/><Relationship Id="rId19" Type="http://schemas.openxmlformats.org/officeDocument/2006/relationships/hyperlink" Target="http://www.3gpp.org/ftp/TSG_RAN/WG1_RL1/TSGR1_96/Docs/R1-1902257.zip"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1_RL1/TSGR1_96/Docs/R1-1901525.zip" TargetMode="External"/><Relationship Id="rId14" Type="http://schemas.openxmlformats.org/officeDocument/2006/relationships/hyperlink" Target="http://www.3gpp.org/ftp/TSG_RAN/WG1_RL1/TSGR1_96/Docs/R1-1901884.zip" TargetMode="External"/><Relationship Id="rId22" Type="http://schemas.openxmlformats.org/officeDocument/2006/relationships/hyperlink" Target="http://www.3gpp.org/ftp/TSG_RAN/WG1_RL1/TSGR1_96/Docs/R1-1902587.zip" TargetMode="External"/><Relationship Id="rId27" Type="http://schemas.openxmlformats.org/officeDocument/2006/relationships/hyperlink" Target="http://www.3gpp.org/ftp/TSG_RAN/WG1_RL1/TSGR1_96/Docs/R1-1902883.zip" TargetMode="External"/><Relationship Id="rId30" Type="http://schemas.openxmlformats.org/officeDocument/2006/relationships/hyperlink" Target="http://www.3gpp.org/ftp/TSG_RAN/WG1_RL1/TSGR1_96/Docs/R1-190314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0AD5D1-2317-41AF-A35F-107C8F0C7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22</Pages>
  <Words>10179</Words>
  <Characters>56340</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66387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5</cp:revision>
  <cp:lastPrinted>2017-06-19T14:59:00Z</cp:lastPrinted>
  <dcterms:created xsi:type="dcterms:W3CDTF">2019-02-28T14:22:00Z</dcterms:created>
  <dcterms:modified xsi:type="dcterms:W3CDTF">2019-02-28T15:04:00Z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MSIP_Label_4327cfd9-47ed-48f1-9376-4ab3148935bb_Enabled">
    <vt:lpwstr>True</vt:lpwstr>
  </property>
  <property fmtid="{D5CDD505-2E9C-101B-9397-08002B2CF9AE}" pid="4" name="MSIP_Label_4327cfd9-47ed-48f1-9376-4ab3148935bb_SiteId">
    <vt:lpwstr>5d471751-9675-428d-917b-70f44f9630b0</vt:lpwstr>
  </property>
  <property fmtid="{D5CDD505-2E9C-101B-9397-08002B2CF9AE}" pid="5" name="MSIP_Label_4327cfd9-47ed-48f1-9376-4ab3148935bb_Owner">
    <vt:lpwstr>timo.lunttila@nokia.com</vt:lpwstr>
  </property>
  <property fmtid="{D5CDD505-2E9C-101B-9397-08002B2CF9AE}" pid="6" name="MSIP_Label_4327cfd9-47ed-48f1-9376-4ab3148935bb_SetDate">
    <vt:lpwstr>2019-02-22T09:04:42.5578582Z</vt:lpwstr>
  </property>
  <property fmtid="{D5CDD505-2E9C-101B-9397-08002B2CF9AE}" pid="7" name="MSIP_Label_4327cfd9-47ed-48f1-9376-4ab3148935bb_Name">
    <vt:lpwstr>Personal</vt:lpwstr>
  </property>
  <property fmtid="{D5CDD505-2E9C-101B-9397-08002B2CF9AE}" pid="8" name="MSIP_Label_4327cfd9-47ed-48f1-9376-4ab3148935bb_Application">
    <vt:lpwstr>Microsoft Azure Information Protection</vt:lpwstr>
  </property>
  <property fmtid="{D5CDD505-2E9C-101B-9397-08002B2CF9AE}" pid="9" name="MSIP_Label_4327cfd9-47ed-48f1-9376-4ab3148935bb_Extended_MSFT_Method">
    <vt:lpwstr>Manual</vt:lpwstr>
  </property>
  <property fmtid="{D5CDD505-2E9C-101B-9397-08002B2CF9AE}" pid="10" name="Sensitivity">
    <vt:lpwstr>Personal</vt:lpwstr>
  </property>
</Properties>
</file>